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3BB11564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084FD9">
        <w:rPr>
          <w:b/>
          <w:noProof/>
          <w:sz w:val="24"/>
        </w:rPr>
        <w:t>518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604C30A1" w:rsidR="002154DB" w:rsidRPr="00CB5514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CB5514">
        <w:rPr>
          <w:rFonts w:ascii="Arial" w:hAnsi="Arial" w:cs="Arial"/>
          <w:b/>
          <w:bCs/>
          <w:lang w:val="en-US"/>
        </w:rPr>
        <w:t xml:space="preserve">Pseudo-CR on </w:t>
      </w:r>
      <w:r w:rsidR="00CB5514" w:rsidRPr="00CB5514">
        <w:rPr>
          <w:rFonts w:ascii="Arial" w:hAnsi="Arial" w:cs="Arial"/>
          <w:b/>
          <w:bCs/>
        </w:rPr>
        <w:t>Notifications</w:t>
      </w:r>
      <w:r w:rsidR="00CB5514">
        <w:rPr>
          <w:rFonts w:ascii="Arial" w:hAnsi="Arial" w:cs="Arial"/>
          <w:b/>
          <w:bCs/>
        </w:rPr>
        <w:t xml:space="preserve"> for </w:t>
      </w:r>
      <w:r w:rsidR="00CB5514" w:rsidRPr="00D10ABB">
        <w:rPr>
          <w:rFonts w:ascii="Arial" w:hAnsi="Arial" w:cs="Arial"/>
          <w:b/>
          <w:bCs/>
          <w:lang w:val="en-US"/>
        </w:rPr>
        <w:t xml:space="preserve">the </w:t>
      </w:r>
      <w:r w:rsidR="00CB5514" w:rsidRPr="00D10ABB">
        <w:rPr>
          <w:rFonts w:ascii="Arial" w:hAnsi="Arial" w:cs="Arial"/>
          <w:b/>
          <w:bCs/>
        </w:rPr>
        <w:t>Npcf_AMPolicyAuthorization service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57EC44BD" w:rsidR="002154DB" w:rsidRDefault="00CB5514">
      <w:pPr>
        <w:rPr>
          <w:lang w:val="en-US"/>
        </w:rPr>
      </w:pPr>
      <w:r>
        <w:t xml:space="preserve">Notifications for </w:t>
      </w:r>
      <w:r w:rsidRPr="00CB5514">
        <w:rPr>
          <w:lang w:val="en-US"/>
        </w:rPr>
        <w:t xml:space="preserve">the </w:t>
      </w:r>
      <w:r w:rsidRPr="00CB5514">
        <w:t>Npcf_AMPolicyAuthorization service</w:t>
      </w:r>
      <w:r>
        <w:t xml:space="preserve"> need to be specified.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505467" w14:textId="77777777" w:rsidR="000A247A" w:rsidRPr="000A7435" w:rsidRDefault="000A247A" w:rsidP="000A247A">
      <w:pPr>
        <w:pStyle w:val="Heading3"/>
      </w:pPr>
      <w:bookmarkStart w:id="0" w:name="_Toc510696629"/>
      <w:bookmarkStart w:id="1" w:name="_Toc35971420"/>
      <w:bookmarkStart w:id="2" w:name="_Toc68594641"/>
      <w:r>
        <w:t>5.5.1</w:t>
      </w:r>
      <w:r>
        <w:tab/>
        <w:t>General</w:t>
      </w:r>
      <w:bookmarkEnd w:id="0"/>
      <w:bookmarkEnd w:id="1"/>
      <w:bookmarkEnd w:id="2"/>
    </w:p>
    <w:p w14:paraId="11C2E756" w14:textId="64807A08" w:rsidR="000A247A" w:rsidRPr="00384E92" w:rsidDel="000A247A" w:rsidRDefault="000A247A" w:rsidP="000A247A">
      <w:pPr>
        <w:pStyle w:val="Guidance"/>
        <w:rPr>
          <w:del w:id="3" w:author="April Fuen 1" w:date="2021-04-06T16:11:00Z"/>
        </w:rPr>
      </w:pPr>
      <w:del w:id="4" w:author="April Fuen 1" w:date="2021-04-06T16:11:00Z">
        <w:r w:rsidDel="000A247A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7D3181A4" w14:textId="77777777" w:rsidR="000A247A" w:rsidRDefault="000A247A" w:rsidP="000A247A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6F4761A4" w14:textId="77777777" w:rsidR="000A247A" w:rsidRPr="00A04126" w:rsidRDefault="000A247A" w:rsidP="000A247A">
      <w:pPr>
        <w:pStyle w:val="TH"/>
      </w:pPr>
      <w:r w:rsidRPr="00A04126">
        <w:t xml:space="preserve">Table </w:t>
      </w:r>
      <w:r>
        <w:t>5.</w:t>
      </w:r>
      <w:r w:rsidRPr="00A04126">
        <w:t>5.1-1: Notifications overview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095"/>
        <w:gridCol w:w="1845"/>
        <w:gridCol w:w="2127"/>
        <w:gridCol w:w="3515"/>
      </w:tblGrid>
      <w:tr w:rsidR="00EC0760" w:rsidRPr="00B54FF5" w14:paraId="3E01E6B9" w14:textId="77777777" w:rsidTr="00187BBC">
        <w:trPr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9D487" w14:textId="77777777" w:rsidR="000A247A" w:rsidRPr="00D62509" w:rsidRDefault="000A247A" w:rsidP="00895187">
            <w:pPr>
              <w:pStyle w:val="TAH"/>
            </w:pPr>
            <w:r w:rsidRPr="00D62509">
              <w:t>Notification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B13EF" w14:textId="77777777" w:rsidR="000A247A" w:rsidRPr="00D62509" w:rsidRDefault="000A247A" w:rsidP="00895187">
            <w:pPr>
              <w:pStyle w:val="TAH"/>
            </w:pPr>
            <w:r w:rsidRPr="00D62509">
              <w:t>Callback URI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8B04E" w14:textId="77777777" w:rsidR="000A247A" w:rsidRPr="00D62509" w:rsidRDefault="000A247A" w:rsidP="00895187">
            <w:pPr>
              <w:pStyle w:val="TAH"/>
            </w:pPr>
            <w:r w:rsidRPr="00D62509">
              <w:t>HTTP method or custom operation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0A389" w14:textId="77777777" w:rsidR="000A247A" w:rsidRPr="00D62509" w:rsidRDefault="000A247A" w:rsidP="00895187">
            <w:pPr>
              <w:pStyle w:val="TAH"/>
            </w:pPr>
            <w:r w:rsidRPr="00D62509">
              <w:t>Description</w:t>
            </w:r>
          </w:p>
          <w:p w14:paraId="327E9AB5" w14:textId="77777777" w:rsidR="000A247A" w:rsidRPr="00D62509" w:rsidRDefault="000A247A" w:rsidP="00895187">
            <w:pPr>
              <w:pStyle w:val="TAH"/>
            </w:pPr>
            <w:r w:rsidRPr="00D62509">
              <w:t>(service operation)</w:t>
            </w:r>
          </w:p>
        </w:tc>
      </w:tr>
      <w:tr w:rsidR="00187BBC" w:rsidRPr="00B54FF5" w14:paraId="2C49D629" w14:textId="77777777" w:rsidTr="00187BBC">
        <w:trPr>
          <w:jc w:val="center"/>
        </w:trPr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</w:tcPr>
          <w:p w14:paraId="69FD204B" w14:textId="75F4C250" w:rsidR="000A247A" w:rsidRPr="0016361A" w:rsidDel="000A247A" w:rsidRDefault="000A247A" w:rsidP="00895187">
            <w:pPr>
              <w:pStyle w:val="TAL"/>
              <w:rPr>
                <w:del w:id="5" w:author="April Fuen 1" w:date="2021-04-06T16:13:00Z"/>
                <w:lang w:val="en-US"/>
              </w:rPr>
            </w:pPr>
            <w:ins w:id="6" w:author="April Fuen 1" w:date="2021-04-06T16:13:00Z">
              <w:r w:rsidRPr="00376A4A">
                <w:rPr>
                  <w:lang w:eastAsia="en-GB"/>
                </w:rPr>
                <w:t>AM Event Notification</w:t>
              </w:r>
            </w:ins>
            <w:del w:id="7" w:author="April Fuen 1" w:date="2021-04-06T16:13:00Z">
              <w:r w:rsidRPr="0016361A" w:rsidDel="000A247A">
                <w:rPr>
                  <w:lang w:val="en-US"/>
                </w:rPr>
                <w:delText>&lt;notification 1&gt;</w:delText>
              </w:r>
            </w:del>
          </w:p>
          <w:p w14:paraId="2ECCDC53" w14:textId="7B1CD1D0" w:rsidR="000A247A" w:rsidRPr="0016361A" w:rsidDel="000A247A" w:rsidRDefault="000A247A" w:rsidP="00895187">
            <w:pPr>
              <w:pStyle w:val="TAL"/>
              <w:rPr>
                <w:del w:id="8" w:author="April Fuen 1" w:date="2021-04-06T16:13:00Z"/>
                <w:lang w:val="en-US"/>
              </w:rPr>
            </w:pPr>
            <w:del w:id="9" w:author="April Fuen 1" w:date="2021-04-06T16:13:00Z">
              <w:r w:rsidRPr="0016361A" w:rsidDel="000A247A">
                <w:rPr>
                  <w:lang w:val="en-US"/>
                </w:rPr>
                <w:delText>e.g. Status Change Notification</w:delText>
              </w:r>
            </w:del>
          </w:p>
          <w:p w14:paraId="042D3865" w14:textId="77777777" w:rsidR="000A247A" w:rsidRPr="0016361A" w:rsidRDefault="000A247A" w:rsidP="00895187">
            <w:pPr>
              <w:pStyle w:val="TAL"/>
              <w:rPr>
                <w:lang w:val="en-US"/>
              </w:rPr>
            </w:pP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55D91ECE" w14:textId="212C9A7E" w:rsidR="000A247A" w:rsidRPr="0016361A" w:rsidDel="000A247A" w:rsidRDefault="000A247A" w:rsidP="00895187">
            <w:pPr>
              <w:pStyle w:val="TAL"/>
              <w:rPr>
                <w:del w:id="10" w:author="April Fuen 1" w:date="2021-04-06T16:13:00Z"/>
                <w:lang w:val="en-US"/>
              </w:rPr>
            </w:pPr>
            <w:ins w:id="11" w:author="April Fuen 1" w:date="2021-04-06T16:13:00Z">
              <w:r w:rsidRPr="00376A4A">
                <w:rPr>
                  <w:lang w:eastAsia="en-GB"/>
                </w:rPr>
                <w:t>{eventNotifUri}</w:t>
              </w:r>
            </w:ins>
            <w:del w:id="12" w:author="April Fuen 1" w:date="2021-04-06T16:13:00Z">
              <w:r w:rsidRPr="0016361A" w:rsidDel="000A247A">
                <w:rPr>
                  <w:lang w:val="en-US"/>
                </w:rPr>
                <w:delText xml:space="preserve">&lt; </w:delText>
              </w:r>
              <w:r w:rsidDel="000A247A">
                <w:rPr>
                  <w:lang w:val="en-US"/>
                </w:rPr>
                <w:delText>Callback</w:delText>
              </w:r>
              <w:r w:rsidRPr="0016361A" w:rsidDel="000A247A">
                <w:rPr>
                  <w:lang w:val="en-US"/>
                </w:rPr>
                <w:delText xml:space="preserve"> URI &gt;</w:delText>
              </w:r>
            </w:del>
          </w:p>
          <w:p w14:paraId="057FB3CF" w14:textId="5CC23308" w:rsidR="000A247A" w:rsidRPr="0016361A" w:rsidDel="005E0502" w:rsidRDefault="000A247A" w:rsidP="00895187">
            <w:pPr>
              <w:pStyle w:val="TAL"/>
              <w:rPr>
                <w:lang w:val="en-US"/>
              </w:rPr>
            </w:pPr>
            <w:del w:id="13" w:author="April Fuen 1" w:date="2021-04-06T16:13:00Z">
              <w:r w:rsidRPr="0016361A" w:rsidDel="000A247A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C00E" w14:textId="3D2D1B57" w:rsidR="000A247A" w:rsidRPr="0016361A" w:rsidRDefault="000A247A" w:rsidP="00895187">
            <w:pPr>
              <w:pStyle w:val="TAL"/>
              <w:rPr>
                <w:lang w:val="fr-FR"/>
              </w:rPr>
            </w:pPr>
            <w:del w:id="14" w:author="April Fuen 1" w:date="2021-04-06T16:12:00Z">
              <w:r w:rsidRPr="0016361A" w:rsidDel="000A247A">
                <w:rPr>
                  <w:lang w:val="fr-FR"/>
                </w:rPr>
                <w:delText xml:space="preserve">e.g </w:delText>
              </w:r>
            </w:del>
            <w:r w:rsidRPr="0016361A">
              <w:rPr>
                <w:lang w:val="fr-FR"/>
              </w:rPr>
              <w:t>POST</w:t>
            </w:r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80E0" w14:textId="53A3AC9F" w:rsidR="000A247A" w:rsidRPr="0016361A" w:rsidRDefault="000A247A" w:rsidP="00895187">
            <w:pPr>
              <w:pStyle w:val="TAL"/>
              <w:rPr>
                <w:lang w:val="en-US"/>
              </w:rPr>
            </w:pPr>
            <w:ins w:id="15" w:author="April Fuen 1" w:date="2021-04-06T16:14:00Z">
              <w:r w:rsidRPr="00376A4A">
                <w:rPr>
                  <w:lang w:eastAsia="en-GB"/>
                </w:rPr>
                <w:t>Notification of access and mobility policy changes event(s)</w:t>
              </w:r>
              <w:r>
                <w:rPr>
                  <w:lang w:eastAsia="en-GB"/>
                </w:rPr>
                <w:t>.</w:t>
              </w:r>
            </w:ins>
            <w:del w:id="16" w:author="April Fuen 1" w:date="2021-04-06T16:14:00Z">
              <w:r w:rsidRPr="0016361A" w:rsidDel="000A247A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187BBC" w:rsidRPr="00B54FF5" w14:paraId="04A9AA37" w14:textId="77777777" w:rsidTr="00187BBC">
        <w:trPr>
          <w:jc w:val="center"/>
        </w:trPr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</w:tcPr>
          <w:p w14:paraId="27A9B2FF" w14:textId="75CF9145" w:rsidR="000A247A" w:rsidRPr="0016361A" w:rsidRDefault="000A247A" w:rsidP="000A247A">
            <w:pPr>
              <w:pStyle w:val="TAL"/>
              <w:rPr>
                <w:lang w:val="en-US"/>
              </w:rPr>
            </w:pPr>
            <w:ins w:id="17" w:author="April Fuen 1" w:date="2021-04-06T16:12:00Z">
              <w:r w:rsidRPr="00376A4A">
                <w:rPr>
                  <w:lang w:eastAsia="en-GB"/>
                </w:rPr>
                <w:t>Termination Request</w:t>
              </w:r>
            </w:ins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</w:tcPr>
          <w:p w14:paraId="34449AC8" w14:textId="3704F4FC" w:rsidR="000A247A" w:rsidRPr="0016361A" w:rsidRDefault="000A247A" w:rsidP="000A247A">
            <w:pPr>
              <w:pStyle w:val="TAL"/>
              <w:rPr>
                <w:lang w:val="en-US"/>
              </w:rPr>
            </w:pPr>
            <w:ins w:id="18" w:author="April Fuen 1" w:date="2021-04-06T16:12:00Z">
              <w:r w:rsidRPr="00376A4A">
                <w:rPr>
                  <w:lang w:eastAsia="en-GB"/>
                </w:rPr>
                <w:t>{termNotifUri}</w:t>
              </w:r>
            </w:ins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2B2" w14:textId="54373732" w:rsidR="000A247A" w:rsidRPr="0016361A" w:rsidRDefault="000A247A" w:rsidP="000A247A">
            <w:pPr>
              <w:pStyle w:val="TAL"/>
              <w:rPr>
                <w:lang w:val="fr-FR"/>
              </w:rPr>
            </w:pPr>
            <w:ins w:id="19" w:author="April Fuen 1" w:date="2021-04-06T16:12:00Z">
              <w:r w:rsidRPr="00376A4A">
                <w:rPr>
                  <w:lang w:eastAsia="en-GB"/>
                </w:rPr>
                <w:t>POST</w:t>
              </w:r>
            </w:ins>
          </w:p>
        </w:tc>
        <w:tc>
          <w:tcPr>
            <w:tcW w:w="1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10E9" w14:textId="2E14289A" w:rsidR="000A247A" w:rsidRPr="0016361A" w:rsidRDefault="000A247A" w:rsidP="000A247A">
            <w:pPr>
              <w:pStyle w:val="TAL"/>
              <w:rPr>
                <w:lang w:val="en-US"/>
              </w:rPr>
            </w:pPr>
            <w:ins w:id="20" w:author="April Fuen 1" w:date="2021-04-06T16:12:00Z">
              <w:r w:rsidRPr="00376A4A">
                <w:rPr>
                  <w:lang w:eastAsia="en-GB"/>
                </w:rPr>
                <w:t xml:space="preserve">Request for termination of an Individual application </w:t>
              </w:r>
            </w:ins>
            <w:ins w:id="21" w:author="April Fuen 3" w:date="2021-04-21T15:12:00Z">
              <w:r w:rsidR="00D01363">
                <w:rPr>
                  <w:lang w:eastAsia="en-GB"/>
                </w:rPr>
                <w:t>AM</w:t>
              </w:r>
            </w:ins>
            <w:ins w:id="22" w:author="April Fuen 1" w:date="2021-04-06T16:12:00Z">
              <w:r w:rsidRPr="00376A4A">
                <w:rPr>
                  <w:lang w:eastAsia="en-GB"/>
                </w:rPr>
                <w:t xml:space="preserve"> context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7BF3C536" w14:textId="77777777" w:rsidR="000A247A" w:rsidRPr="00986E88" w:rsidRDefault="000A247A" w:rsidP="000A247A">
      <w:pPr>
        <w:rPr>
          <w:noProof/>
        </w:rPr>
      </w:pPr>
    </w:p>
    <w:p w14:paraId="2D7C04DB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3B74A03" w14:textId="44E53E9D" w:rsidR="000A247A" w:rsidRDefault="000A247A" w:rsidP="000A247A">
      <w:pPr>
        <w:pStyle w:val="Heading3"/>
      </w:pPr>
      <w:bookmarkStart w:id="23" w:name="_Toc35971421"/>
      <w:bookmarkStart w:id="24" w:name="_Toc68594642"/>
      <w:r>
        <w:lastRenderedPageBreak/>
        <w:t>5.5.2</w:t>
      </w:r>
      <w:r>
        <w:tab/>
      </w:r>
      <w:ins w:id="25" w:author="April Fuen 1" w:date="2021-04-06T16:18:00Z">
        <w:r w:rsidR="00811749" w:rsidRPr="00376A4A">
          <w:t>AM Event Notification</w:t>
        </w:r>
      </w:ins>
      <w:del w:id="26" w:author="April Fuen 1" w:date="2021-04-06T16:18:00Z">
        <w:r w:rsidDel="00811749">
          <w:delText>&lt;notification 1&gt;</w:delText>
        </w:r>
      </w:del>
      <w:bookmarkEnd w:id="23"/>
      <w:bookmarkEnd w:id="24"/>
    </w:p>
    <w:p w14:paraId="199F2E2F" w14:textId="77777777" w:rsidR="000A247A" w:rsidRPr="00986E88" w:rsidRDefault="000A247A" w:rsidP="000A247A">
      <w:pPr>
        <w:pStyle w:val="Heading4"/>
        <w:rPr>
          <w:noProof/>
        </w:rPr>
      </w:pPr>
      <w:bookmarkStart w:id="27" w:name="_Toc532994455"/>
      <w:bookmarkStart w:id="28" w:name="_Toc35971422"/>
      <w:r>
        <w:t>5.5.2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27"/>
      <w:bookmarkEnd w:id="28"/>
    </w:p>
    <w:p w14:paraId="0ABB736E" w14:textId="4FD24E55" w:rsidR="000A247A" w:rsidRPr="00986E88" w:rsidRDefault="000A247A" w:rsidP="000A247A">
      <w:pPr>
        <w:rPr>
          <w:noProof/>
        </w:rPr>
      </w:pPr>
      <w:r w:rsidRPr="00986E88">
        <w:rPr>
          <w:noProof/>
        </w:rPr>
        <w:t xml:space="preserve">The </w:t>
      </w:r>
      <w:ins w:id="29" w:author="April Fuen 1" w:date="2021-04-06T16:25:00Z">
        <w:r w:rsidR="006F74ED" w:rsidRPr="00376A4A">
          <w:t xml:space="preserve">AM </w:t>
        </w:r>
      </w:ins>
      <w:r w:rsidRPr="00986E88">
        <w:rPr>
          <w:noProof/>
        </w:rPr>
        <w:t xml:space="preserve">Event Notification is used by the </w:t>
      </w:r>
      <w:r>
        <w:rPr>
          <w:noProof/>
        </w:rPr>
        <w:t>NF service producer</w:t>
      </w:r>
      <w:r w:rsidRPr="00986E88">
        <w:rPr>
          <w:noProof/>
        </w:rPr>
        <w:t xml:space="preserve"> to report one or several observed </w:t>
      </w:r>
      <w:ins w:id="30" w:author="April Fuen 1" w:date="2021-04-06T16:25:00Z">
        <w:r w:rsidR="006F74ED" w:rsidRPr="00376A4A">
          <w:t xml:space="preserve">Access and Mobility policy change </w:t>
        </w:r>
      </w:ins>
      <w:r w:rsidRPr="00986E88">
        <w:rPr>
          <w:noProof/>
        </w:rPr>
        <w:t>Events to a NF service consumer that has subscribed to such Notifications</w:t>
      </w:r>
      <w:ins w:id="31" w:author="April Fuen 1" w:date="2021-04-06T16:26:00Z">
        <w:r w:rsidR="006F74ED">
          <w:rPr>
            <w:noProof/>
          </w:rPr>
          <w:t xml:space="preserve"> </w:t>
        </w:r>
        <w:r w:rsidR="006F74ED" w:rsidRPr="00376A4A">
          <w:t xml:space="preserve">via the AM </w:t>
        </w:r>
      </w:ins>
      <w:ins w:id="32" w:author="April Fuen 3" w:date="2021-04-21T15:14:00Z">
        <w:r w:rsidR="00173EB5">
          <w:t xml:space="preserve">Policy </w:t>
        </w:r>
      </w:ins>
      <w:ins w:id="33" w:author="April Fuen 1" w:date="2021-04-06T16:26:00Z">
        <w:r w:rsidR="006F74ED" w:rsidRPr="00376A4A">
          <w:t>Events Subscription Resource</w:t>
        </w:r>
      </w:ins>
      <w:r w:rsidRPr="00986E88">
        <w:rPr>
          <w:noProof/>
        </w:rPr>
        <w:t>.</w:t>
      </w:r>
    </w:p>
    <w:p w14:paraId="5447F8D5" w14:textId="77777777" w:rsidR="000A247A" w:rsidRPr="00986E88" w:rsidRDefault="000A247A" w:rsidP="000A247A">
      <w:pPr>
        <w:pStyle w:val="Heading4"/>
        <w:rPr>
          <w:noProof/>
        </w:rPr>
      </w:pPr>
      <w:bookmarkStart w:id="34" w:name="_Toc532994456"/>
      <w:bookmarkStart w:id="35" w:name="_Toc35971423"/>
      <w:r>
        <w:t>5.5.2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34"/>
      <w:bookmarkEnd w:id="35"/>
    </w:p>
    <w:p w14:paraId="6821F438" w14:textId="19BD6080" w:rsidR="000A247A" w:rsidRPr="00986E88" w:rsidRDefault="000A247A" w:rsidP="000A247A">
      <w:pPr>
        <w:rPr>
          <w:rFonts w:ascii="Arial" w:hAnsi="Arial" w:cs="Arial"/>
          <w:noProof/>
        </w:rPr>
      </w:pPr>
      <w:r w:rsidRPr="00986E88">
        <w:rPr>
          <w:noProof/>
        </w:rPr>
        <w:t xml:space="preserve">The </w:t>
      </w:r>
      <w:r>
        <w:rPr>
          <w:noProof/>
        </w:rPr>
        <w:t>Callback</w:t>
      </w:r>
      <w:r w:rsidRPr="00986E88">
        <w:rPr>
          <w:noProof/>
        </w:rPr>
        <w:t xml:space="preserve"> URI </w:t>
      </w:r>
      <w:r w:rsidRPr="00986E88">
        <w:rPr>
          <w:b/>
          <w:noProof/>
        </w:rPr>
        <w:t>"{</w:t>
      </w:r>
      <w:ins w:id="36" w:author="April Fuen 1" w:date="2021-04-06T16:27:00Z">
        <w:r w:rsidR="006F74ED" w:rsidRPr="00376A4A">
          <w:rPr>
            <w:b/>
          </w:rPr>
          <w:t>eventN</w:t>
        </w:r>
      </w:ins>
      <w:del w:id="37" w:author="April Fuen 1" w:date="2021-04-06T16:28:00Z">
        <w:r w:rsidRPr="00986E88" w:rsidDel="006F74ED">
          <w:rPr>
            <w:b/>
            <w:noProof/>
          </w:rPr>
          <w:delText>n</w:delText>
        </w:r>
      </w:del>
      <w:r w:rsidRPr="00986E88">
        <w:rPr>
          <w:b/>
          <w:noProof/>
        </w:rPr>
        <w:t>otifUri}"</w:t>
      </w:r>
      <w:r w:rsidRPr="00986E88">
        <w:rPr>
          <w:noProof/>
        </w:rPr>
        <w:t xml:space="preserve"> shall be used with the </w:t>
      </w:r>
      <w:r>
        <w:rPr>
          <w:noProof/>
        </w:rPr>
        <w:t>callback</w:t>
      </w:r>
      <w:r w:rsidRPr="00986E88">
        <w:rPr>
          <w:noProof/>
        </w:rPr>
        <w:t xml:space="preserve"> URI variables defined in table </w:t>
      </w:r>
      <w:r>
        <w:t>5.5.2</w:t>
      </w:r>
      <w:r w:rsidRPr="00986E88">
        <w:rPr>
          <w:noProof/>
        </w:rPr>
        <w:t>.2-1</w:t>
      </w:r>
      <w:r w:rsidRPr="00986E88">
        <w:rPr>
          <w:rFonts w:ascii="Arial" w:hAnsi="Arial" w:cs="Arial"/>
          <w:noProof/>
        </w:rPr>
        <w:t>.</w:t>
      </w:r>
    </w:p>
    <w:p w14:paraId="79A2F74F" w14:textId="77777777" w:rsidR="000A247A" w:rsidRPr="00986E88" w:rsidRDefault="000A247A" w:rsidP="000A247A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5.5.2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40"/>
        <w:gridCol w:w="7342"/>
      </w:tblGrid>
      <w:tr w:rsidR="000A247A" w:rsidRPr="00B54FF5" w14:paraId="39DDB7C6" w14:textId="77777777" w:rsidTr="00067168">
        <w:trPr>
          <w:jc w:val="center"/>
        </w:trPr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BF69246" w14:textId="77777777" w:rsidR="000A247A" w:rsidRPr="00A85818" w:rsidRDefault="000A247A" w:rsidP="00895187">
            <w:pPr>
              <w:pStyle w:val="TAH"/>
            </w:pPr>
            <w:r w:rsidRPr="00A85818">
              <w:t>Name</w:t>
            </w:r>
          </w:p>
        </w:tc>
        <w:tc>
          <w:tcPr>
            <w:tcW w:w="7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567BF2" w14:textId="77777777" w:rsidR="000A247A" w:rsidRPr="00A85818" w:rsidRDefault="000A247A" w:rsidP="00895187">
            <w:pPr>
              <w:pStyle w:val="TAH"/>
            </w:pPr>
            <w:r w:rsidRPr="00A85818">
              <w:t>Definition</w:t>
            </w:r>
          </w:p>
        </w:tc>
      </w:tr>
      <w:tr w:rsidR="000A247A" w:rsidRPr="00B54FF5" w14:paraId="73144A98" w14:textId="77777777" w:rsidTr="00067168">
        <w:trPr>
          <w:jc w:val="center"/>
        </w:trPr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FFE00" w14:textId="2EB9A438" w:rsidR="000A247A" w:rsidRPr="00A85818" w:rsidRDefault="006F74ED" w:rsidP="00895187">
            <w:pPr>
              <w:pStyle w:val="TAL"/>
            </w:pPr>
            <w:ins w:id="38" w:author="April Fuen 1" w:date="2021-04-06T16:28:00Z">
              <w:r w:rsidRPr="00376A4A">
                <w:rPr>
                  <w:lang w:eastAsia="en-GB"/>
                </w:rPr>
                <w:t>eventN</w:t>
              </w:r>
            </w:ins>
            <w:del w:id="39" w:author="April Fuen 1" w:date="2021-04-06T16:28:00Z">
              <w:r w:rsidR="000A247A" w:rsidRPr="00A85818" w:rsidDel="006F74ED">
                <w:delText>n</w:delText>
              </w:r>
            </w:del>
            <w:r w:rsidR="000A247A" w:rsidRPr="00A85818">
              <w:t>otifUri</w:t>
            </w:r>
          </w:p>
        </w:tc>
        <w:tc>
          <w:tcPr>
            <w:tcW w:w="7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9FDEF2" w14:textId="77777777" w:rsidR="000A247A" w:rsidRDefault="000A247A" w:rsidP="00895187">
            <w:pPr>
              <w:pStyle w:val="TAL"/>
              <w:rPr>
                <w:ins w:id="40" w:author="April Fuen 1" w:date="2021-04-06T16:29:00Z"/>
              </w:rPr>
            </w:pPr>
            <w:r w:rsidRPr="00A85818">
              <w:t>String formatted as URI with the Callback Uri</w:t>
            </w:r>
            <w:ins w:id="41" w:author="April Fuen 1" w:date="2021-04-06T16:29:00Z">
              <w:r w:rsidR="006F74ED">
                <w:t>.</w:t>
              </w:r>
            </w:ins>
          </w:p>
          <w:p w14:paraId="711FFC05" w14:textId="683F8EBC" w:rsidR="006F74ED" w:rsidRPr="00A85818" w:rsidRDefault="006F74ED" w:rsidP="00895187">
            <w:pPr>
              <w:pStyle w:val="TAL"/>
            </w:pPr>
            <w:ins w:id="42" w:author="April Fuen 1" w:date="2021-04-06T16:29:00Z">
              <w:r w:rsidRPr="00376A4A">
                <w:rPr>
                  <w:lang w:eastAsia="en-GB"/>
                </w:rPr>
                <w:t>The Callback Uri is assigned within the AM</w:t>
              </w:r>
            </w:ins>
            <w:ins w:id="43" w:author="April Fuen 3" w:date="2021-04-21T15:14:00Z">
              <w:r w:rsidR="00173EB5">
                <w:rPr>
                  <w:lang w:eastAsia="en-GB"/>
                </w:rPr>
                <w:t xml:space="preserve"> Policy</w:t>
              </w:r>
            </w:ins>
            <w:ins w:id="44" w:author="April Fuen 1" w:date="2021-04-06T16:29:00Z">
              <w:r w:rsidRPr="00376A4A">
                <w:rPr>
                  <w:lang w:eastAsia="en-GB"/>
                </w:rPr>
                <w:t xml:space="preserve"> Events Subscription sub-resource and described </w:t>
              </w:r>
              <w:r w:rsidRPr="00067168">
                <w:rPr>
                  <w:lang w:eastAsia="en-GB"/>
                </w:rPr>
                <w:t>within the AmEventsSubscData type (</w:t>
              </w:r>
              <w:r w:rsidRPr="00067168">
                <w:t>see table 5.6.2.x1</w:t>
              </w:r>
              <w:r w:rsidRPr="00936FAA">
                <w:t>-1</w:t>
              </w:r>
              <w:r w:rsidRPr="00067168">
                <w:rPr>
                  <w:lang w:eastAsia="en-GB"/>
                </w:rPr>
                <w:t>)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C7E8FF1" w14:textId="77777777" w:rsidR="000A247A" w:rsidRPr="00986E88" w:rsidRDefault="000A247A" w:rsidP="000A247A">
      <w:pPr>
        <w:rPr>
          <w:noProof/>
        </w:rPr>
      </w:pPr>
    </w:p>
    <w:p w14:paraId="4E6511F4" w14:textId="77777777" w:rsidR="000A247A" w:rsidRPr="00986E88" w:rsidRDefault="000A247A" w:rsidP="000A247A">
      <w:pPr>
        <w:pStyle w:val="Heading4"/>
        <w:rPr>
          <w:noProof/>
        </w:rPr>
      </w:pPr>
      <w:bookmarkStart w:id="45" w:name="_Toc532994457"/>
      <w:bookmarkStart w:id="46" w:name="_Toc35971424"/>
      <w:r>
        <w:t>5.5.2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45"/>
      <w:bookmarkEnd w:id="46"/>
    </w:p>
    <w:p w14:paraId="166E8BCB" w14:textId="77777777" w:rsidR="000A247A" w:rsidRPr="00986E88" w:rsidRDefault="000A247A" w:rsidP="000A247A">
      <w:pPr>
        <w:pStyle w:val="Heading5"/>
        <w:rPr>
          <w:noProof/>
        </w:rPr>
      </w:pPr>
      <w:bookmarkStart w:id="47" w:name="_Toc532994458"/>
      <w:bookmarkStart w:id="48" w:name="_Toc35971425"/>
      <w:r>
        <w:t>5.5.2.3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47"/>
      <w:bookmarkEnd w:id="48"/>
    </w:p>
    <w:p w14:paraId="29F5AF88" w14:textId="7068C4B3" w:rsidR="000A247A" w:rsidRPr="00986E88" w:rsidRDefault="000A247A" w:rsidP="000A247A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5.5.2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5.5.2</w:t>
      </w:r>
      <w:r w:rsidRPr="00986E88">
        <w:rPr>
          <w:noProof/>
        </w:rPr>
        <w:t>.3.1-</w:t>
      </w:r>
      <w:ins w:id="49" w:author="April Fuen 1" w:date="2021-04-06T16:30:00Z">
        <w:r w:rsidR="006F74ED">
          <w:rPr>
            <w:noProof/>
          </w:rPr>
          <w:t>2</w:t>
        </w:r>
      </w:ins>
      <w:del w:id="50" w:author="April Fuen 1" w:date="2021-04-06T16:30:00Z">
        <w:r w:rsidDel="006F74ED">
          <w:rPr>
            <w:noProof/>
          </w:rPr>
          <w:delText>1</w:delText>
        </w:r>
      </w:del>
      <w:r w:rsidRPr="00986E88">
        <w:rPr>
          <w:noProof/>
        </w:rPr>
        <w:t>.</w:t>
      </w:r>
    </w:p>
    <w:p w14:paraId="515BC481" w14:textId="2C380E19" w:rsidR="000A247A" w:rsidRPr="00986E88" w:rsidRDefault="000A247A" w:rsidP="000A247A">
      <w:pPr>
        <w:pStyle w:val="TH"/>
        <w:rPr>
          <w:noProof/>
        </w:rPr>
      </w:pPr>
      <w:r w:rsidRPr="00986E88">
        <w:rPr>
          <w:noProof/>
        </w:rPr>
        <w:t>Table </w:t>
      </w:r>
      <w:r>
        <w:t>5.5.2</w:t>
      </w:r>
      <w:r w:rsidRPr="00986E88">
        <w:rPr>
          <w:noProof/>
        </w:rPr>
        <w:t>.3.1-</w:t>
      </w:r>
      <w:ins w:id="51" w:author="April Fuen 1" w:date="2021-04-06T16:30:00Z">
        <w:r w:rsidR="006F74ED">
          <w:rPr>
            <w:noProof/>
          </w:rPr>
          <w:t>1</w:t>
        </w:r>
      </w:ins>
      <w:del w:id="52" w:author="April Fuen 1" w:date="2021-04-06T16:30:00Z">
        <w:r w:rsidRPr="00986E88" w:rsidDel="006F74ED">
          <w:rPr>
            <w:noProof/>
          </w:rPr>
          <w:delText>2</w:delText>
        </w:r>
      </w:del>
      <w:r w:rsidRPr="00986E88">
        <w:rPr>
          <w:noProof/>
        </w:rPr>
        <w:t>: Data structures supported by the POST Request Body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53" w:author="April Fuen 1" w:date="2021-04-06T16:31:00Z">
          <w:tblPr>
            <w:tblW w:w="9582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65"/>
        <w:gridCol w:w="426"/>
        <w:gridCol w:w="1417"/>
        <w:gridCol w:w="5074"/>
        <w:tblGridChange w:id="54">
          <w:tblGrid>
            <w:gridCol w:w="2665"/>
            <w:gridCol w:w="992"/>
            <w:gridCol w:w="1276"/>
            <w:gridCol w:w="4649"/>
          </w:tblGrid>
        </w:tblGridChange>
      </w:tblGrid>
      <w:tr w:rsidR="000A247A" w:rsidRPr="00B54FF5" w14:paraId="04B42F92" w14:textId="77777777" w:rsidTr="006F74ED">
        <w:trPr>
          <w:jc w:val="center"/>
          <w:trPrChange w:id="55" w:author="April Fuen 1" w:date="2021-04-06T16:31:00Z">
            <w:trPr>
              <w:jc w:val="center"/>
            </w:trPr>
          </w:trPrChange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6" w:author="April Fuen 1" w:date="2021-04-06T16:31:00Z">
              <w:tcPr>
                <w:tcW w:w="2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88E695F" w14:textId="77777777" w:rsidR="000A247A" w:rsidRPr="00A85818" w:rsidRDefault="000A247A" w:rsidP="00895187">
            <w:pPr>
              <w:pStyle w:val="TAH"/>
            </w:pPr>
            <w:r w:rsidRPr="00A85818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7" w:author="April Fuen 1" w:date="2021-04-06T16:31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A6D398E" w14:textId="77777777" w:rsidR="000A247A" w:rsidRPr="00A85818" w:rsidRDefault="000A247A" w:rsidP="00895187">
            <w:pPr>
              <w:pStyle w:val="TAH"/>
            </w:pPr>
            <w:r w:rsidRPr="00A85818">
              <w:t>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8" w:author="April Fuen 1" w:date="2021-04-06T16:3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B45C078" w14:textId="77777777" w:rsidR="000A247A" w:rsidRPr="00A85818" w:rsidRDefault="000A247A" w:rsidP="00895187">
            <w:pPr>
              <w:pStyle w:val="TAH"/>
            </w:pPr>
            <w:r w:rsidRPr="00A85818">
              <w:t>Cardinality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59" w:author="April Fuen 1" w:date="2021-04-06T16:31:00Z">
              <w:tcPr>
                <w:tcW w:w="46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DF5AB29" w14:textId="77777777" w:rsidR="000A247A" w:rsidRPr="00A85818" w:rsidRDefault="000A247A" w:rsidP="00895187">
            <w:pPr>
              <w:pStyle w:val="TAH"/>
            </w:pPr>
            <w:r w:rsidRPr="00A85818">
              <w:t>Description</w:t>
            </w:r>
          </w:p>
        </w:tc>
      </w:tr>
      <w:tr w:rsidR="006F74ED" w:rsidRPr="00B54FF5" w14:paraId="456C974E" w14:textId="77777777" w:rsidTr="006F74ED">
        <w:trPr>
          <w:jc w:val="center"/>
          <w:trPrChange w:id="60" w:author="April Fuen 1" w:date="2021-04-06T16:31:00Z">
            <w:trPr>
              <w:jc w:val="center"/>
            </w:trPr>
          </w:trPrChange>
        </w:trPr>
        <w:tc>
          <w:tcPr>
            <w:tcW w:w="26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61" w:author="April Fuen 1" w:date="2021-04-06T16:31:00Z">
              <w:tcPr>
                <w:tcW w:w="266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F91A844" w14:textId="555D62B3" w:rsidR="006F74ED" w:rsidRPr="0016361A" w:rsidRDefault="006F74ED" w:rsidP="006F74ED">
            <w:pPr>
              <w:pStyle w:val="TAL"/>
              <w:rPr>
                <w:noProof/>
              </w:rPr>
            </w:pPr>
            <w:ins w:id="62" w:author="April Fuen 1" w:date="2021-04-06T16:31:00Z">
              <w:r w:rsidRPr="00376A4A">
                <w:t>AmEventsNotification</w:t>
              </w:r>
            </w:ins>
            <w:del w:id="63" w:author="April Fuen 1" w:date="2021-04-06T16:31:00Z">
              <w:r w:rsidRPr="0016361A" w:rsidDel="00154C90">
                <w:delText>"</w:delText>
              </w:r>
              <w:r w:rsidRPr="0016361A" w:rsidDel="00154C90">
                <w:rPr>
                  <w:i/>
                </w:rPr>
                <w:delText>&lt;type&gt;</w:delText>
              </w:r>
              <w:r w:rsidRPr="0016361A" w:rsidDel="00154C90">
                <w:delText>" or "array</w:delText>
              </w:r>
              <w:r w:rsidRPr="0016361A" w:rsidDel="00154C90">
                <w:rPr>
                  <w:i/>
                </w:rPr>
                <w:delText>(&lt;type&gt;</w:delText>
              </w:r>
              <w:r w:rsidRPr="0016361A" w:rsidDel="00154C90">
                <w:delText>)" or "map</w:delText>
              </w:r>
              <w:r w:rsidRPr="0016361A" w:rsidDel="00154C90">
                <w:rPr>
                  <w:i/>
                </w:rPr>
                <w:delText>(&lt;type&gt;</w:delText>
              </w:r>
              <w:r w:rsidRPr="0016361A" w:rsidDel="00154C90">
                <w:delText>)"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64" w:author="April Fuen 1" w:date="2021-04-06T16:31:00Z">
              <w:tcPr>
                <w:tcW w:w="992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1F10354" w14:textId="7540DC7C" w:rsidR="006F74ED" w:rsidRPr="0016361A" w:rsidRDefault="006F74ED" w:rsidP="006F74ED">
            <w:pPr>
              <w:pStyle w:val="TAC"/>
              <w:rPr>
                <w:noProof/>
              </w:rPr>
            </w:pPr>
            <w:ins w:id="65" w:author="April Fuen 1" w:date="2021-04-06T16:31:00Z">
              <w:r w:rsidRPr="007855C0">
                <w:t>M</w:t>
              </w:r>
            </w:ins>
            <w:del w:id="66" w:author="April Fuen 1" w:date="2021-04-06T16:31:00Z">
              <w:r w:rsidRPr="0016361A" w:rsidDel="00154C90">
                <w:delText>"M", "C" or "O"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67" w:author="April Fuen 1" w:date="2021-04-06T16:31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619AA6B" w14:textId="3B7C4C34" w:rsidR="006F74ED" w:rsidRPr="0016361A" w:rsidRDefault="006F74ED" w:rsidP="006F74ED">
            <w:pPr>
              <w:pStyle w:val="TAC"/>
              <w:rPr>
                <w:noProof/>
              </w:rPr>
            </w:pPr>
            <w:ins w:id="68" w:author="April Fuen 1" w:date="2021-04-06T16:31:00Z">
              <w:r w:rsidRPr="007855C0">
                <w:t>1</w:t>
              </w:r>
            </w:ins>
            <w:del w:id="69" w:author="April Fuen 1" w:date="2021-04-06T16:31:00Z">
              <w:r w:rsidRPr="0016361A" w:rsidDel="00154C90">
                <w:delText>"0..1", "1", or "M..N", or &lt;leave empty&gt;</w:delText>
              </w:r>
            </w:del>
          </w:p>
        </w:tc>
        <w:tc>
          <w:tcPr>
            <w:tcW w:w="50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0" w:author="April Fuen 1" w:date="2021-04-06T16:31:00Z">
              <w:tcPr>
                <w:tcW w:w="4649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1ABC335" w14:textId="30942202" w:rsidR="006F74ED" w:rsidRPr="0016361A" w:rsidRDefault="006F74ED" w:rsidP="006F74ED">
            <w:pPr>
              <w:pStyle w:val="TAL"/>
              <w:rPr>
                <w:noProof/>
              </w:rPr>
            </w:pPr>
            <w:ins w:id="71" w:author="April Fuen 1" w:date="2021-04-06T16:31:00Z">
              <w:r w:rsidRPr="00376A4A">
                <w:t>Provides information about the observed access and mobility policy change events.</w:t>
              </w:r>
            </w:ins>
            <w:del w:id="72" w:author="April Fuen 1" w:date="2021-04-06T16:31:00Z">
              <w:r w:rsidRPr="0016361A" w:rsidDel="00154C90">
                <w:delText>&lt;only if applicable&gt;</w:delText>
              </w:r>
            </w:del>
          </w:p>
        </w:tc>
      </w:tr>
    </w:tbl>
    <w:p w14:paraId="71F55703" w14:textId="77777777" w:rsidR="000A247A" w:rsidRPr="00986E88" w:rsidRDefault="000A247A" w:rsidP="000A247A">
      <w:pPr>
        <w:rPr>
          <w:noProof/>
        </w:rPr>
      </w:pPr>
    </w:p>
    <w:p w14:paraId="6C17F976" w14:textId="7E4F06A0" w:rsidR="000A247A" w:rsidRPr="00986E88" w:rsidRDefault="000A247A" w:rsidP="000A247A">
      <w:pPr>
        <w:pStyle w:val="TH"/>
        <w:rPr>
          <w:noProof/>
        </w:rPr>
      </w:pPr>
      <w:r w:rsidRPr="00986E88">
        <w:rPr>
          <w:noProof/>
        </w:rPr>
        <w:t>Table </w:t>
      </w:r>
      <w:r>
        <w:t>5.5.2</w:t>
      </w:r>
      <w:r w:rsidRPr="00986E88">
        <w:rPr>
          <w:noProof/>
        </w:rPr>
        <w:t>.3.1-</w:t>
      </w:r>
      <w:ins w:id="73" w:author="April Fuen 1" w:date="2021-04-06T16:30:00Z">
        <w:r w:rsidR="006F74ED">
          <w:rPr>
            <w:noProof/>
          </w:rPr>
          <w:t>2</w:t>
        </w:r>
      </w:ins>
      <w:del w:id="74" w:author="April Fuen 1" w:date="2021-04-06T16:30:00Z">
        <w:r w:rsidRPr="00986E88" w:rsidDel="006F74ED">
          <w:rPr>
            <w:noProof/>
          </w:rPr>
          <w:delText>3</w:delText>
        </w:r>
      </w:del>
      <w:r w:rsidRPr="00986E88">
        <w:rPr>
          <w:noProof/>
        </w:rPr>
        <w:t>: Data structures supported by the POST Response Body</w:t>
      </w:r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75" w:author="April Fuen 1" w:date="2021-04-06T16:32:00Z">
          <w:tblPr>
            <w:tblW w:w="9582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73"/>
        <w:gridCol w:w="426"/>
        <w:gridCol w:w="1275"/>
        <w:gridCol w:w="1842"/>
        <w:gridCol w:w="4366"/>
        <w:tblGridChange w:id="76">
          <w:tblGrid>
            <w:gridCol w:w="1983"/>
            <w:gridCol w:w="359"/>
            <w:gridCol w:w="1246"/>
            <w:gridCol w:w="1628"/>
            <w:gridCol w:w="4366"/>
          </w:tblGrid>
        </w:tblGridChange>
      </w:tblGrid>
      <w:tr w:rsidR="000A247A" w:rsidRPr="00B54FF5" w14:paraId="208B1D1C" w14:textId="77777777" w:rsidTr="006F74ED">
        <w:trPr>
          <w:jc w:val="center"/>
          <w:trPrChange w:id="77" w:author="April Fuen 1" w:date="2021-04-06T16:32:00Z">
            <w:trPr>
              <w:jc w:val="center"/>
            </w:trPr>
          </w:trPrChange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8" w:author="April Fuen 1" w:date="2021-04-06T16:32:00Z">
              <w:tcPr>
                <w:tcW w:w="1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CA08F1" w14:textId="77777777" w:rsidR="000A247A" w:rsidRPr="00A85818" w:rsidRDefault="000A247A" w:rsidP="00895187">
            <w:pPr>
              <w:pStyle w:val="TAH"/>
            </w:pPr>
            <w:r w:rsidRPr="00A85818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9" w:author="April Fuen 1" w:date="2021-04-06T16:32:00Z">
              <w:tcPr>
                <w:tcW w:w="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7C6071A" w14:textId="77777777" w:rsidR="000A247A" w:rsidRPr="00A85818" w:rsidRDefault="000A247A" w:rsidP="00895187">
            <w:pPr>
              <w:pStyle w:val="TAH"/>
            </w:pPr>
            <w:r w:rsidRPr="00A85818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0" w:author="April Fuen 1" w:date="2021-04-06T16:32:00Z">
              <w:tcPr>
                <w:tcW w:w="12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30B4C88" w14:textId="77777777" w:rsidR="000A247A" w:rsidRPr="00A85818" w:rsidRDefault="000A247A" w:rsidP="00895187">
            <w:pPr>
              <w:pStyle w:val="TAH"/>
            </w:pPr>
            <w:r w:rsidRPr="00A85818">
              <w:t>Cardinality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1" w:author="April Fuen 1" w:date="2021-04-06T16:32:00Z">
              <w:tcPr>
                <w:tcW w:w="16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383E050" w14:textId="77777777" w:rsidR="000A247A" w:rsidRPr="00A85818" w:rsidRDefault="000A247A" w:rsidP="00895187">
            <w:pPr>
              <w:pStyle w:val="TAH"/>
            </w:pPr>
            <w:r w:rsidRPr="00A85818">
              <w:t>Response codes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2" w:author="April Fuen 1" w:date="2021-04-06T16:32:00Z">
              <w:tcPr>
                <w:tcW w:w="4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412DE9" w14:textId="77777777" w:rsidR="000A247A" w:rsidRPr="00A85818" w:rsidRDefault="000A247A" w:rsidP="00895187">
            <w:pPr>
              <w:pStyle w:val="TAH"/>
            </w:pPr>
            <w:r w:rsidRPr="00A85818">
              <w:t>Description</w:t>
            </w:r>
          </w:p>
        </w:tc>
      </w:tr>
      <w:tr w:rsidR="006F74ED" w:rsidRPr="00B54FF5" w14:paraId="10B4726C" w14:textId="77777777" w:rsidTr="006F74ED">
        <w:trPr>
          <w:jc w:val="center"/>
          <w:trPrChange w:id="83" w:author="April Fuen 1" w:date="2021-04-06T16:32:00Z">
            <w:trPr>
              <w:jc w:val="center"/>
            </w:trPr>
          </w:trPrChange>
        </w:trPr>
        <w:tc>
          <w:tcPr>
            <w:tcW w:w="16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84" w:author="April Fuen 1" w:date="2021-04-06T16:32:00Z">
              <w:tcPr>
                <w:tcW w:w="1983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3E8905E" w14:textId="1E60B948" w:rsidR="006F74ED" w:rsidRPr="0016361A" w:rsidRDefault="006F74ED" w:rsidP="006F74ED">
            <w:pPr>
              <w:pStyle w:val="TAL"/>
              <w:rPr>
                <w:noProof/>
              </w:rPr>
            </w:pPr>
            <w:ins w:id="85" w:author="April Fuen 1" w:date="2021-04-06T16:32:00Z">
              <w:r w:rsidRPr="00376A4A">
                <w:t>n/a</w:t>
              </w:r>
            </w:ins>
            <w:del w:id="86" w:author="April Fuen 1" w:date="2021-04-06T16:32:00Z">
              <w:r w:rsidRPr="0016361A" w:rsidDel="00763E26">
                <w:delText>"</w:delText>
              </w:r>
              <w:r w:rsidRPr="0016361A" w:rsidDel="00763E26">
                <w:rPr>
                  <w:i/>
                </w:rPr>
                <w:delText>&lt;type&gt;</w:delText>
              </w:r>
              <w:r w:rsidRPr="0016361A" w:rsidDel="00763E26">
                <w:delText>" or "array</w:delText>
              </w:r>
              <w:r w:rsidRPr="0016361A" w:rsidDel="00763E26">
                <w:rPr>
                  <w:i/>
                </w:rPr>
                <w:delText>(&lt;type&gt;</w:delText>
              </w:r>
              <w:r w:rsidRPr="0016361A" w:rsidDel="00763E26">
                <w:delText>)" or "map</w:delText>
              </w:r>
              <w:r w:rsidRPr="0016361A" w:rsidDel="00763E26">
                <w:rPr>
                  <w:i/>
                </w:rPr>
                <w:delText>(&lt;type&gt;</w:delText>
              </w:r>
              <w:r w:rsidRPr="0016361A" w:rsidDel="00763E26">
                <w:delText>)"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7" w:author="April Fuen 1" w:date="2021-04-06T16:32:00Z">
              <w:tcPr>
                <w:tcW w:w="359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BF72DC7" w14:textId="7FB0C150" w:rsidR="006F74ED" w:rsidRPr="0016361A" w:rsidRDefault="006F74ED" w:rsidP="006F74ED">
            <w:pPr>
              <w:pStyle w:val="TAC"/>
              <w:rPr>
                <w:noProof/>
              </w:rPr>
            </w:pPr>
            <w:del w:id="88" w:author="April Fuen 1" w:date="2021-04-06T16:32:00Z">
              <w:r w:rsidRPr="0016361A" w:rsidDel="00763E26">
                <w:delText>"M", "C" or "O"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89" w:author="April Fuen 1" w:date="2021-04-06T16:32:00Z">
              <w:tcPr>
                <w:tcW w:w="1246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4A41E02" w14:textId="3AF5292D" w:rsidR="006F74ED" w:rsidRPr="0016361A" w:rsidRDefault="006F74ED" w:rsidP="006F74ED">
            <w:pPr>
              <w:pStyle w:val="TAC"/>
              <w:rPr>
                <w:noProof/>
              </w:rPr>
            </w:pPr>
            <w:del w:id="90" w:author="April Fuen 1" w:date="2021-04-06T16:32:00Z">
              <w:r w:rsidRPr="0016361A" w:rsidDel="00763E26">
                <w:delText>"0..1", "1" or "M..N", or &lt;leave empty&gt;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91" w:author="April Fuen 1" w:date="2021-04-06T16:32:00Z">
              <w:tcPr>
                <w:tcW w:w="1628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7201017" w14:textId="3A287040" w:rsidR="006F74ED" w:rsidRPr="0016361A" w:rsidRDefault="006F74ED" w:rsidP="006F74ED">
            <w:pPr>
              <w:pStyle w:val="TAL"/>
              <w:rPr>
                <w:noProof/>
              </w:rPr>
            </w:pPr>
            <w:ins w:id="92" w:author="April Fuen 1" w:date="2021-04-06T16:32:00Z">
              <w:r w:rsidRPr="00376A4A">
                <w:t>204 No content</w:t>
              </w:r>
            </w:ins>
            <w:del w:id="93" w:author="April Fuen 1" w:date="2021-04-06T16:32:00Z">
              <w:r w:rsidRPr="0016361A" w:rsidDel="00763E26">
                <w:delText>&lt;list applicable codes with name from the applicable RFCs&gt;</w:delText>
              </w:r>
            </w:del>
          </w:p>
        </w:tc>
        <w:tc>
          <w:tcPr>
            <w:tcW w:w="43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94" w:author="April Fuen 1" w:date="2021-04-06T16:32:00Z">
              <w:tcPr>
                <w:tcW w:w="4366" w:type="dxa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4160245" w14:textId="3453A4CE" w:rsidR="006F74ED" w:rsidRPr="0016361A" w:rsidDel="00763E26" w:rsidRDefault="006F74ED" w:rsidP="006F74ED">
            <w:pPr>
              <w:pStyle w:val="TAL"/>
              <w:rPr>
                <w:del w:id="95" w:author="April Fuen 1" w:date="2021-04-06T16:32:00Z"/>
              </w:rPr>
            </w:pPr>
            <w:ins w:id="96" w:author="April Fuen 1" w:date="2021-04-06T16:32:00Z">
              <w:r w:rsidRPr="00376A4A">
                <w:t>The receipt of the Notification is acknowledged.</w:t>
              </w:r>
            </w:ins>
            <w:del w:id="97" w:author="April Fuen 1" w:date="2021-04-06T16:32:00Z">
              <w:r w:rsidRPr="0016361A" w:rsidDel="00763E26">
                <w:delText>&lt;Meaning of the success case&gt;</w:delText>
              </w:r>
            </w:del>
          </w:p>
          <w:p w14:paraId="1B61E896" w14:textId="265BBD70" w:rsidR="006F74ED" w:rsidRPr="0016361A" w:rsidDel="00763E26" w:rsidRDefault="006F74ED" w:rsidP="006F74ED">
            <w:pPr>
              <w:pStyle w:val="TAL"/>
              <w:rPr>
                <w:del w:id="98" w:author="April Fuen 1" w:date="2021-04-06T16:32:00Z"/>
              </w:rPr>
            </w:pPr>
            <w:del w:id="99" w:author="April Fuen 1" w:date="2021-04-06T16:32:00Z">
              <w:r w:rsidRPr="0016361A" w:rsidDel="00763E26">
                <w:delText>or</w:delText>
              </w:r>
            </w:del>
          </w:p>
          <w:p w14:paraId="16247BF7" w14:textId="287F3CFE" w:rsidR="006F74ED" w:rsidRPr="0016361A" w:rsidRDefault="006F74ED" w:rsidP="006F74ED">
            <w:pPr>
              <w:pStyle w:val="TAL"/>
              <w:rPr>
                <w:noProof/>
              </w:rPr>
            </w:pPr>
            <w:del w:id="100" w:author="April Fuen 1" w:date="2021-04-06T16:32:00Z">
              <w:r w:rsidRPr="0016361A" w:rsidDel="00763E26">
                <w:delText>&lt;Meaning of the error case with additional statement regarding error handling&gt;</w:delText>
              </w:r>
            </w:del>
          </w:p>
        </w:tc>
      </w:tr>
      <w:tr w:rsidR="000A247A" w:rsidRPr="00B54FF5" w14:paraId="244E59AB" w14:textId="77777777" w:rsidTr="00895187">
        <w:trPr>
          <w:jc w:val="center"/>
        </w:trPr>
        <w:tc>
          <w:tcPr>
            <w:tcW w:w="9582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65BD8" w14:textId="32127F53" w:rsidR="000A247A" w:rsidRPr="00A85818" w:rsidRDefault="000A247A" w:rsidP="00895187">
            <w:pPr>
              <w:pStyle w:val="TAN"/>
            </w:pPr>
            <w:r w:rsidRPr="00A85818">
              <w:t>NOTE:</w:t>
            </w:r>
            <w:r w:rsidRPr="00A85818">
              <w:tab/>
              <w:t xml:space="preserve">The mandatory HTTP error status codes for the POST method listed in </w:t>
            </w:r>
            <w:ins w:id="101" w:author="April Fuen 1" w:date="2021-04-06T16:19:00Z">
              <w:r w:rsidR="00BB0C74">
                <w:t>t</w:t>
              </w:r>
            </w:ins>
            <w:del w:id="102" w:author="April Fuen 1" w:date="2021-04-06T16:19:00Z">
              <w:r w:rsidRPr="00A85818" w:rsidDel="00BB0C74">
                <w:delText>T</w:delText>
              </w:r>
            </w:del>
            <w:r w:rsidRPr="00A85818">
              <w:t>able</w:t>
            </w:r>
            <w:ins w:id="103" w:author="April Fuen 1" w:date="2021-04-06T16:19:00Z">
              <w:r w:rsidR="00BB0C74">
                <w:t> </w:t>
              </w:r>
            </w:ins>
            <w:del w:id="104" w:author="April Fuen 1" w:date="2021-04-06T16:19:00Z">
              <w:r w:rsidRPr="00A85818" w:rsidDel="00BB0C74">
                <w:delText xml:space="preserve"> </w:delText>
              </w:r>
            </w:del>
            <w:r w:rsidRPr="00A85818">
              <w:t>5.2.7.1-1 of 3GPP TS 29.500 [4] also apply.</w:t>
            </w:r>
          </w:p>
        </w:tc>
      </w:tr>
    </w:tbl>
    <w:p w14:paraId="6CD2B3AF" w14:textId="77777777" w:rsidR="000A247A" w:rsidRPr="00986E88" w:rsidRDefault="000A247A" w:rsidP="000A247A">
      <w:pPr>
        <w:rPr>
          <w:noProof/>
        </w:rPr>
      </w:pPr>
    </w:p>
    <w:p w14:paraId="281B65E7" w14:textId="77777777" w:rsidR="006F74ED" w:rsidRPr="00376A4A" w:rsidRDefault="006F74ED" w:rsidP="006F74ED">
      <w:pPr>
        <w:pStyle w:val="EditorsNote"/>
        <w:rPr>
          <w:ins w:id="105" w:author="April Fuen 1" w:date="2021-04-06T16:33:00Z"/>
          <w:lang w:eastAsia="zh-CN"/>
        </w:rPr>
      </w:pPr>
      <w:ins w:id="106" w:author="April Fuen 1" w:date="2021-04-06T16:33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Error/redirection responses are FFS.</w:t>
        </w:r>
      </w:ins>
    </w:p>
    <w:p w14:paraId="0137D6F3" w14:textId="77777777" w:rsidR="00877B28" w:rsidRPr="00E12D5F" w:rsidRDefault="00877B28" w:rsidP="00877B28"/>
    <w:p w14:paraId="563DD948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2CB9AD1" w14:textId="2BB47AA2" w:rsidR="000A247A" w:rsidRDefault="000A247A" w:rsidP="000A247A">
      <w:pPr>
        <w:pStyle w:val="Heading3"/>
      </w:pPr>
      <w:bookmarkStart w:id="107" w:name="_Toc35971426"/>
      <w:bookmarkStart w:id="108" w:name="_Toc68594643"/>
      <w:r>
        <w:t>5.5.3</w:t>
      </w:r>
      <w:r>
        <w:tab/>
      </w:r>
      <w:ins w:id="109" w:author="April Fuen 1" w:date="2021-04-06T16:18:00Z">
        <w:r w:rsidR="00811749" w:rsidRPr="00376A4A">
          <w:t>Termination Request</w:t>
        </w:r>
      </w:ins>
      <w:del w:id="110" w:author="April Fuen 1" w:date="2021-04-06T16:18:00Z">
        <w:r w:rsidDel="00811749">
          <w:delText>&lt;notification 2&gt;</w:delText>
        </w:r>
      </w:del>
      <w:bookmarkEnd w:id="107"/>
      <w:bookmarkEnd w:id="108"/>
    </w:p>
    <w:p w14:paraId="07FF32C0" w14:textId="7C27F488" w:rsidR="000A247A" w:rsidDel="000A247A" w:rsidRDefault="000A247A" w:rsidP="000A247A">
      <w:pPr>
        <w:pStyle w:val="Guidance"/>
        <w:rPr>
          <w:del w:id="111" w:author="April Fuen 1" w:date="2021-04-06T16:11:00Z"/>
        </w:rPr>
      </w:pPr>
      <w:del w:id="112" w:author="April Fuen 1" w:date="2021-04-06T16:11:00Z">
        <w:r w:rsidDel="000A247A">
          <w:delText>And so on if there are more than one notifications supported by the service. Same structure as in clause 5.5.2.</w:delText>
        </w:r>
      </w:del>
    </w:p>
    <w:p w14:paraId="60988E97" w14:textId="2334D5F4" w:rsidR="00BB0C74" w:rsidRPr="00986E88" w:rsidRDefault="00BB0C74" w:rsidP="00BB0C74">
      <w:pPr>
        <w:pStyle w:val="Heading4"/>
        <w:rPr>
          <w:ins w:id="113" w:author="April Fuen 1" w:date="2021-04-06T16:19:00Z"/>
          <w:noProof/>
        </w:rPr>
      </w:pPr>
      <w:ins w:id="114" w:author="April Fuen 1" w:date="2021-04-06T16:19:00Z">
        <w:r>
          <w:lastRenderedPageBreak/>
          <w:t>5.5.</w:t>
        </w:r>
      </w:ins>
      <w:ins w:id="115" w:author="April Fuen 1" w:date="2021-04-06T16:20:00Z">
        <w:r>
          <w:t>3</w:t>
        </w:r>
      </w:ins>
      <w:ins w:id="116" w:author="April Fuen 1" w:date="2021-04-06T16:19:00Z">
        <w:r w:rsidRPr="00986E88">
          <w:rPr>
            <w:noProof/>
          </w:rPr>
          <w:t>.1</w:t>
        </w:r>
        <w:r w:rsidRPr="00986E88">
          <w:rPr>
            <w:noProof/>
          </w:rPr>
          <w:tab/>
          <w:t>Description</w:t>
        </w:r>
      </w:ins>
    </w:p>
    <w:p w14:paraId="5D7CAEBE" w14:textId="7526C5FE" w:rsidR="005B249B" w:rsidRPr="00376A4A" w:rsidRDefault="005B249B" w:rsidP="005B249B">
      <w:pPr>
        <w:rPr>
          <w:ins w:id="117" w:author="April Fuen 1" w:date="2021-04-06T16:21:00Z"/>
        </w:rPr>
      </w:pPr>
      <w:ins w:id="118" w:author="April Fuen 1" w:date="2021-04-06T16:21:00Z">
        <w:r w:rsidRPr="00376A4A">
          <w:t xml:space="preserve">The Termination request is used by the NF service producer to request the NF service consumer the deletion of the Individual Application </w:t>
        </w:r>
      </w:ins>
      <w:ins w:id="119" w:author="April Fuen 3" w:date="2021-04-21T15:12:00Z">
        <w:r w:rsidR="00D01363">
          <w:t>AM</w:t>
        </w:r>
      </w:ins>
      <w:ins w:id="120" w:author="April Fuen 1" w:date="2021-04-06T16:21:00Z">
        <w:r w:rsidRPr="00376A4A">
          <w:t xml:space="preserve"> context Resource.</w:t>
        </w:r>
      </w:ins>
    </w:p>
    <w:p w14:paraId="2964C491" w14:textId="5E15D2B2" w:rsidR="00BB0C74" w:rsidRPr="00986E88" w:rsidRDefault="00BB0C74" w:rsidP="00BB0C74">
      <w:pPr>
        <w:pStyle w:val="Heading4"/>
        <w:rPr>
          <w:ins w:id="121" w:author="April Fuen 1" w:date="2021-04-06T16:19:00Z"/>
          <w:noProof/>
        </w:rPr>
      </w:pPr>
      <w:ins w:id="122" w:author="April Fuen 1" w:date="2021-04-06T16:19:00Z">
        <w:r>
          <w:t>5.5.</w:t>
        </w:r>
      </w:ins>
      <w:ins w:id="123" w:author="April Fuen 1" w:date="2021-04-06T16:20:00Z">
        <w:r>
          <w:t>3</w:t>
        </w:r>
      </w:ins>
      <w:ins w:id="124" w:author="April Fuen 1" w:date="2021-04-06T16:19:00Z">
        <w:r w:rsidRPr="00986E88">
          <w:rPr>
            <w:noProof/>
          </w:rPr>
          <w:t>.2</w:t>
        </w:r>
        <w:r w:rsidRPr="00986E88">
          <w:rPr>
            <w:noProof/>
          </w:rPr>
          <w:tab/>
          <w:t>Target URI</w:t>
        </w:r>
      </w:ins>
    </w:p>
    <w:p w14:paraId="2BCDCDBB" w14:textId="77777777" w:rsidR="005B249B" w:rsidRPr="00376A4A" w:rsidRDefault="005B249B" w:rsidP="005B249B">
      <w:pPr>
        <w:rPr>
          <w:ins w:id="125" w:author="April Fuen 1" w:date="2021-04-06T16:22:00Z"/>
          <w:rFonts w:ascii="Arial" w:hAnsi="Arial" w:cs="Arial"/>
        </w:rPr>
      </w:pPr>
      <w:ins w:id="126" w:author="April Fuen 1" w:date="2021-04-06T16:22:00Z">
        <w:r w:rsidRPr="00376A4A">
          <w:t xml:space="preserve">The Callback URI </w:t>
        </w:r>
        <w:r w:rsidRPr="00376A4A">
          <w:rPr>
            <w:b/>
          </w:rPr>
          <w:t>"{termNotifUri}"</w:t>
        </w:r>
        <w:r w:rsidRPr="00376A4A">
          <w:t xml:space="preserve"> shall be used with the callback URI variables defined in table 5.5.3.2-1</w:t>
        </w:r>
        <w:r w:rsidRPr="00376A4A">
          <w:rPr>
            <w:rFonts w:ascii="Arial" w:hAnsi="Arial" w:cs="Arial"/>
          </w:rPr>
          <w:t>.</w:t>
        </w:r>
      </w:ins>
    </w:p>
    <w:p w14:paraId="3566D092" w14:textId="0331EC82" w:rsidR="00BB0C74" w:rsidRPr="00986E88" w:rsidRDefault="00BB0C74" w:rsidP="00BB0C74">
      <w:pPr>
        <w:pStyle w:val="TH"/>
        <w:rPr>
          <w:ins w:id="127" w:author="April Fuen 1" w:date="2021-04-06T16:19:00Z"/>
          <w:rFonts w:cs="Arial"/>
          <w:noProof/>
        </w:rPr>
      </w:pPr>
      <w:ins w:id="128" w:author="April Fuen 1" w:date="2021-04-06T16:19:00Z">
        <w:r w:rsidRPr="00986E88">
          <w:rPr>
            <w:noProof/>
          </w:rPr>
          <w:t>Table </w:t>
        </w:r>
        <w:r>
          <w:t>5.5.</w:t>
        </w:r>
      </w:ins>
      <w:ins w:id="129" w:author="April Fuen 1" w:date="2021-04-06T16:20:00Z">
        <w:r>
          <w:t>3</w:t>
        </w:r>
      </w:ins>
      <w:ins w:id="130" w:author="April Fuen 1" w:date="2021-04-06T16:19:00Z">
        <w:r w:rsidRPr="00986E88">
          <w:rPr>
            <w:noProof/>
          </w:rPr>
          <w:t xml:space="preserve">.2-1: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31" w:author="April Fuen 1" w:date="2021-04-06T16:22:00Z">
          <w:tblPr>
            <w:tblW w:w="9582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57"/>
        <w:gridCol w:w="7625"/>
        <w:tblGridChange w:id="132">
          <w:tblGrid>
            <w:gridCol w:w="2523"/>
            <w:gridCol w:w="7059"/>
          </w:tblGrid>
        </w:tblGridChange>
      </w:tblGrid>
      <w:tr w:rsidR="00BB0C74" w:rsidRPr="00B54FF5" w14:paraId="07F8BB86" w14:textId="77777777" w:rsidTr="005B249B">
        <w:trPr>
          <w:jc w:val="center"/>
          <w:ins w:id="133" w:author="April Fuen 1" w:date="2021-04-06T16:19:00Z"/>
          <w:trPrChange w:id="134" w:author="April Fuen 1" w:date="2021-04-06T16:22:00Z">
            <w:trPr>
              <w:jc w:val="center"/>
            </w:trPr>
          </w:trPrChange>
        </w:trPr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35" w:author="April Fuen 1" w:date="2021-04-06T16:22:00Z">
              <w:tcPr>
                <w:tcW w:w="252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45C4A34" w14:textId="77777777" w:rsidR="00BB0C74" w:rsidRPr="00A85818" w:rsidRDefault="00BB0C74" w:rsidP="00895187">
            <w:pPr>
              <w:pStyle w:val="TAH"/>
              <w:rPr>
                <w:ins w:id="136" w:author="April Fuen 1" w:date="2021-04-06T16:19:00Z"/>
              </w:rPr>
            </w:pPr>
            <w:ins w:id="137" w:author="April Fuen 1" w:date="2021-04-06T16:19:00Z">
              <w:r w:rsidRPr="00A85818">
                <w:t>Name</w:t>
              </w:r>
            </w:ins>
          </w:p>
        </w:tc>
        <w:tc>
          <w:tcPr>
            <w:tcW w:w="7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38" w:author="April Fuen 1" w:date="2021-04-06T16:22:00Z">
              <w:tcPr>
                <w:tcW w:w="705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3978C93" w14:textId="77777777" w:rsidR="00BB0C74" w:rsidRPr="00A85818" w:rsidRDefault="00BB0C74" w:rsidP="00895187">
            <w:pPr>
              <w:pStyle w:val="TAH"/>
              <w:rPr>
                <w:ins w:id="139" w:author="April Fuen 1" w:date="2021-04-06T16:19:00Z"/>
              </w:rPr>
            </w:pPr>
            <w:ins w:id="140" w:author="April Fuen 1" w:date="2021-04-06T16:19:00Z">
              <w:r w:rsidRPr="00A85818">
                <w:t>Definition</w:t>
              </w:r>
            </w:ins>
          </w:p>
        </w:tc>
      </w:tr>
      <w:tr w:rsidR="005B249B" w:rsidRPr="00B54FF5" w14:paraId="6820294C" w14:textId="77777777" w:rsidTr="005B249B">
        <w:trPr>
          <w:jc w:val="center"/>
          <w:ins w:id="141" w:author="April Fuen 1" w:date="2021-04-06T16:19:00Z"/>
          <w:trPrChange w:id="142" w:author="April Fuen 1" w:date="2021-04-06T16:22:00Z">
            <w:trPr>
              <w:jc w:val="center"/>
            </w:trPr>
          </w:trPrChange>
        </w:trPr>
        <w:tc>
          <w:tcPr>
            <w:tcW w:w="1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43" w:author="April Fuen 1" w:date="2021-04-06T16:22:00Z">
              <w:tcPr>
                <w:tcW w:w="2523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C3EA82B" w14:textId="7BD487E5" w:rsidR="005B249B" w:rsidRPr="00A85818" w:rsidRDefault="005B249B" w:rsidP="005B249B">
            <w:pPr>
              <w:pStyle w:val="TAL"/>
              <w:rPr>
                <w:ins w:id="144" w:author="April Fuen 1" w:date="2021-04-06T16:19:00Z"/>
              </w:rPr>
            </w:pPr>
            <w:ins w:id="145" w:author="April Fuen 1" w:date="2021-04-06T16:22:00Z">
              <w:r w:rsidRPr="00376A4A">
                <w:rPr>
                  <w:lang w:eastAsia="en-GB"/>
                </w:rPr>
                <w:t>termNotifUri</w:t>
              </w:r>
            </w:ins>
          </w:p>
        </w:tc>
        <w:tc>
          <w:tcPr>
            <w:tcW w:w="7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46" w:author="April Fuen 1" w:date="2021-04-06T16:22:00Z">
              <w:tcPr>
                <w:tcW w:w="7059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5951BDAA" w14:textId="77777777" w:rsidR="005B249B" w:rsidRPr="00376A4A" w:rsidRDefault="005B249B" w:rsidP="005B249B">
            <w:pPr>
              <w:pStyle w:val="TAL"/>
              <w:rPr>
                <w:ins w:id="147" w:author="April Fuen 1" w:date="2021-04-06T16:22:00Z"/>
                <w:lang w:eastAsia="en-GB"/>
              </w:rPr>
            </w:pPr>
            <w:ins w:id="148" w:author="April Fuen 1" w:date="2021-04-06T16:22:00Z">
              <w:r w:rsidRPr="00376A4A">
                <w:rPr>
                  <w:lang w:eastAsia="en-GB"/>
                </w:rPr>
                <w:t>String formatted as URI with the Callback Uri.</w:t>
              </w:r>
            </w:ins>
          </w:p>
          <w:p w14:paraId="3AC66512" w14:textId="4CFE80C0" w:rsidR="005B249B" w:rsidRPr="00A85818" w:rsidRDefault="005B249B" w:rsidP="005B249B">
            <w:pPr>
              <w:pStyle w:val="TAL"/>
              <w:rPr>
                <w:ins w:id="149" w:author="April Fuen 1" w:date="2021-04-06T16:19:00Z"/>
              </w:rPr>
            </w:pPr>
            <w:ins w:id="150" w:author="April Fuen 1" w:date="2021-04-06T16:22:00Z">
              <w:r w:rsidRPr="00376A4A">
                <w:rPr>
                  <w:lang w:eastAsia="en-GB"/>
                </w:rPr>
                <w:t xml:space="preserve">The Callback Uri is assigned within the Individual Application </w:t>
              </w:r>
            </w:ins>
            <w:ins w:id="151" w:author="April Fuen 3" w:date="2021-04-21T15:12:00Z">
              <w:r w:rsidR="00D01363">
                <w:rPr>
                  <w:lang w:eastAsia="en-GB"/>
                </w:rPr>
                <w:t>AM</w:t>
              </w:r>
            </w:ins>
            <w:ins w:id="152" w:author="April Fuen 1" w:date="2021-04-06T16:22:00Z">
              <w:r w:rsidRPr="00376A4A">
                <w:rPr>
                  <w:lang w:eastAsia="en-GB"/>
                </w:rPr>
                <w:t xml:space="preserve"> Context resource and described </w:t>
              </w:r>
              <w:r w:rsidRPr="00577679">
                <w:rPr>
                  <w:lang w:eastAsia="en-GB"/>
                </w:rPr>
                <w:t>within the App</w:t>
              </w:r>
            </w:ins>
            <w:ins w:id="153" w:author="April Fuen 3" w:date="2021-04-21T15:13:00Z">
              <w:r w:rsidR="00D01363">
                <w:rPr>
                  <w:lang w:eastAsia="en-GB"/>
                </w:rPr>
                <w:t>Am</w:t>
              </w:r>
            </w:ins>
            <w:ins w:id="154" w:author="April Fuen 1" w:date="2021-04-06T16:22:00Z">
              <w:r w:rsidRPr="00577679">
                <w:rPr>
                  <w:lang w:eastAsia="en-GB"/>
                </w:rPr>
                <w:t>ContextData type (</w:t>
              </w:r>
              <w:r w:rsidRPr="00577679">
                <w:t>see table 5.6.2.1-1</w:t>
              </w:r>
              <w:r w:rsidRPr="00577679">
                <w:rPr>
                  <w:lang w:eastAsia="en-GB"/>
                </w:rPr>
                <w:t>)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34DD2692" w14:textId="77777777" w:rsidR="00BB0C74" w:rsidRPr="00986E88" w:rsidRDefault="00BB0C74" w:rsidP="00BB0C74">
      <w:pPr>
        <w:rPr>
          <w:ins w:id="155" w:author="April Fuen 1" w:date="2021-04-06T16:19:00Z"/>
          <w:noProof/>
        </w:rPr>
      </w:pPr>
    </w:p>
    <w:p w14:paraId="231D8057" w14:textId="266F2153" w:rsidR="00BB0C74" w:rsidRPr="00986E88" w:rsidRDefault="00BB0C74" w:rsidP="00BB0C74">
      <w:pPr>
        <w:pStyle w:val="Heading4"/>
        <w:rPr>
          <w:ins w:id="156" w:author="April Fuen 1" w:date="2021-04-06T16:19:00Z"/>
          <w:noProof/>
        </w:rPr>
      </w:pPr>
      <w:ins w:id="157" w:author="April Fuen 1" w:date="2021-04-06T16:19:00Z">
        <w:r>
          <w:t>5.5.</w:t>
        </w:r>
      </w:ins>
      <w:ins w:id="158" w:author="April Fuen 1" w:date="2021-04-06T16:21:00Z">
        <w:r>
          <w:t>3</w:t>
        </w:r>
      </w:ins>
      <w:ins w:id="159" w:author="April Fuen 1" w:date="2021-04-06T16:19:00Z"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</w:ins>
    </w:p>
    <w:p w14:paraId="3DD14027" w14:textId="0683CD40" w:rsidR="00BB0C74" w:rsidRPr="00986E88" w:rsidRDefault="00BB0C74" w:rsidP="00BB0C74">
      <w:pPr>
        <w:pStyle w:val="Heading5"/>
        <w:rPr>
          <w:ins w:id="160" w:author="April Fuen 1" w:date="2021-04-06T16:19:00Z"/>
          <w:noProof/>
        </w:rPr>
      </w:pPr>
      <w:ins w:id="161" w:author="April Fuen 1" w:date="2021-04-06T16:19:00Z">
        <w:r>
          <w:t>5.5.</w:t>
        </w:r>
      </w:ins>
      <w:ins w:id="162" w:author="April Fuen 1" w:date="2021-04-06T16:21:00Z">
        <w:r>
          <w:t>3</w:t>
        </w:r>
      </w:ins>
      <w:ins w:id="163" w:author="April Fuen 1" w:date="2021-04-06T16:19:00Z">
        <w:r>
          <w:t>.3</w:t>
        </w:r>
        <w:r w:rsidRPr="00986E88">
          <w:rPr>
            <w:noProof/>
          </w:rPr>
          <w:t>.1</w:t>
        </w:r>
        <w:r w:rsidRPr="00986E88">
          <w:rPr>
            <w:noProof/>
          </w:rPr>
          <w:tab/>
          <w:t>POST</w:t>
        </w:r>
      </w:ins>
    </w:p>
    <w:p w14:paraId="1F96FB00" w14:textId="7212547F" w:rsidR="00BB0C74" w:rsidRPr="00986E88" w:rsidRDefault="00BB0C74" w:rsidP="00BB0C74">
      <w:pPr>
        <w:rPr>
          <w:ins w:id="164" w:author="April Fuen 1" w:date="2021-04-06T16:19:00Z"/>
          <w:noProof/>
        </w:rPr>
      </w:pPr>
      <w:ins w:id="165" w:author="April Fuen 1" w:date="2021-04-06T16:19:00Z">
        <w:r w:rsidRPr="00986E88">
          <w:rPr>
            <w:noProof/>
          </w:rPr>
          <w:t>This method shall support the request data structures specified in table </w:t>
        </w:r>
        <w:r>
          <w:t>5.5.</w:t>
        </w:r>
      </w:ins>
      <w:ins w:id="166" w:author="April Fuen 1" w:date="2021-04-06T16:21:00Z">
        <w:r>
          <w:t>3</w:t>
        </w:r>
      </w:ins>
      <w:ins w:id="167" w:author="April Fuen 1" w:date="2021-04-06T16:19:00Z"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 xml:space="preserve"> and the response data structures and response codes specified in table </w:t>
        </w:r>
        <w:r>
          <w:t>5.5.</w:t>
        </w:r>
      </w:ins>
      <w:ins w:id="168" w:author="April Fuen 1" w:date="2021-04-06T16:21:00Z">
        <w:r>
          <w:t>3</w:t>
        </w:r>
      </w:ins>
      <w:ins w:id="169" w:author="April Fuen 1" w:date="2021-04-06T16:19:00Z">
        <w:r w:rsidRPr="00986E88">
          <w:rPr>
            <w:noProof/>
          </w:rPr>
          <w:t>.3.1-</w:t>
        </w:r>
        <w:r>
          <w:rPr>
            <w:noProof/>
          </w:rPr>
          <w:t>1</w:t>
        </w:r>
        <w:r w:rsidRPr="00986E88">
          <w:rPr>
            <w:noProof/>
          </w:rPr>
          <w:t>.</w:t>
        </w:r>
      </w:ins>
    </w:p>
    <w:p w14:paraId="7E27F8E0" w14:textId="7B8E34C3" w:rsidR="00BB0C74" w:rsidRPr="00986E88" w:rsidRDefault="00BB0C74" w:rsidP="00BB0C74">
      <w:pPr>
        <w:pStyle w:val="TH"/>
        <w:rPr>
          <w:ins w:id="170" w:author="April Fuen 1" w:date="2021-04-06T16:19:00Z"/>
          <w:noProof/>
        </w:rPr>
      </w:pPr>
      <w:ins w:id="171" w:author="April Fuen 1" w:date="2021-04-06T16:19:00Z">
        <w:r w:rsidRPr="00986E88">
          <w:rPr>
            <w:noProof/>
          </w:rPr>
          <w:t>Table </w:t>
        </w:r>
        <w:r>
          <w:t>5.5.</w:t>
        </w:r>
      </w:ins>
      <w:ins w:id="172" w:author="April Fuen 1" w:date="2021-04-06T16:21:00Z">
        <w:r>
          <w:t>3</w:t>
        </w:r>
      </w:ins>
      <w:ins w:id="173" w:author="April Fuen 1" w:date="2021-04-06T16:19:00Z">
        <w:r w:rsidRPr="00986E88">
          <w:rPr>
            <w:noProof/>
          </w:rPr>
          <w:t>.3.1-2: Data structures supported by the POST Request Body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174" w:author="April Fuen 1" w:date="2021-04-06T16:23:00Z">
          <w:tblPr>
            <w:tblW w:w="9582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82"/>
        <w:gridCol w:w="567"/>
        <w:gridCol w:w="1418"/>
        <w:gridCol w:w="5215"/>
        <w:tblGridChange w:id="175">
          <w:tblGrid>
            <w:gridCol w:w="2665"/>
            <w:gridCol w:w="992"/>
            <w:gridCol w:w="1276"/>
            <w:gridCol w:w="4649"/>
          </w:tblGrid>
        </w:tblGridChange>
      </w:tblGrid>
      <w:tr w:rsidR="00BB0C74" w:rsidRPr="00B54FF5" w14:paraId="6E42AD2D" w14:textId="77777777" w:rsidTr="004255BB">
        <w:trPr>
          <w:jc w:val="center"/>
          <w:ins w:id="176" w:author="April Fuen 1" w:date="2021-04-06T16:19:00Z"/>
          <w:trPrChange w:id="177" w:author="April Fuen 1" w:date="2021-04-06T16:23:00Z">
            <w:trPr>
              <w:jc w:val="center"/>
            </w:trPr>
          </w:trPrChange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8" w:author="April Fuen 1" w:date="2021-04-06T16:23:00Z">
              <w:tcPr>
                <w:tcW w:w="26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E83AD52" w14:textId="77777777" w:rsidR="00BB0C74" w:rsidRPr="00A85818" w:rsidRDefault="00BB0C74" w:rsidP="00895187">
            <w:pPr>
              <w:pStyle w:val="TAH"/>
              <w:rPr>
                <w:ins w:id="179" w:author="April Fuen 1" w:date="2021-04-06T16:19:00Z"/>
              </w:rPr>
            </w:pPr>
            <w:ins w:id="180" w:author="April Fuen 1" w:date="2021-04-06T16:19:00Z">
              <w:r w:rsidRPr="00A85818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1" w:author="April Fuen 1" w:date="2021-04-06T16:23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C9D1E0B" w14:textId="77777777" w:rsidR="00BB0C74" w:rsidRPr="00A85818" w:rsidRDefault="00BB0C74" w:rsidP="00895187">
            <w:pPr>
              <w:pStyle w:val="TAH"/>
              <w:rPr>
                <w:ins w:id="182" w:author="April Fuen 1" w:date="2021-04-06T16:19:00Z"/>
              </w:rPr>
            </w:pPr>
            <w:ins w:id="183" w:author="April Fuen 1" w:date="2021-04-06T16:19:00Z">
              <w:r w:rsidRPr="00A85818"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84" w:author="April Fuen 1" w:date="2021-04-06T16:23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296847B" w14:textId="77777777" w:rsidR="00BB0C74" w:rsidRPr="00A85818" w:rsidRDefault="00BB0C74" w:rsidP="00895187">
            <w:pPr>
              <w:pStyle w:val="TAH"/>
              <w:rPr>
                <w:ins w:id="185" w:author="April Fuen 1" w:date="2021-04-06T16:19:00Z"/>
              </w:rPr>
            </w:pPr>
            <w:ins w:id="186" w:author="April Fuen 1" w:date="2021-04-06T16:19:00Z">
              <w:r w:rsidRPr="00A85818">
                <w:t>Cardinality</w:t>
              </w:r>
            </w:ins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87" w:author="April Fuen 1" w:date="2021-04-06T16:23:00Z">
              <w:tcPr>
                <w:tcW w:w="46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3653F85" w14:textId="77777777" w:rsidR="00BB0C74" w:rsidRPr="00A85818" w:rsidRDefault="00BB0C74" w:rsidP="00895187">
            <w:pPr>
              <w:pStyle w:val="TAH"/>
              <w:rPr>
                <w:ins w:id="188" w:author="April Fuen 1" w:date="2021-04-06T16:19:00Z"/>
              </w:rPr>
            </w:pPr>
            <w:ins w:id="189" w:author="April Fuen 1" w:date="2021-04-06T16:19:00Z">
              <w:r w:rsidRPr="00A85818">
                <w:t>Description</w:t>
              </w:r>
            </w:ins>
          </w:p>
        </w:tc>
      </w:tr>
      <w:tr w:rsidR="004255BB" w:rsidRPr="00B54FF5" w14:paraId="0A0B27B7" w14:textId="77777777" w:rsidTr="004255BB">
        <w:trPr>
          <w:jc w:val="center"/>
          <w:ins w:id="190" w:author="April Fuen 1" w:date="2021-04-06T16:19:00Z"/>
          <w:trPrChange w:id="191" w:author="April Fuen 1" w:date="2021-04-06T16:23:00Z">
            <w:trPr>
              <w:jc w:val="center"/>
            </w:trPr>
          </w:trPrChange>
        </w:trPr>
        <w:tc>
          <w:tcPr>
            <w:tcW w:w="23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92" w:author="April Fuen 1" w:date="2021-04-06T16:23:00Z">
              <w:tcPr>
                <w:tcW w:w="266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EFA8BB7" w14:textId="7725FAF1" w:rsidR="004255BB" w:rsidRPr="0016361A" w:rsidRDefault="004255BB" w:rsidP="004255BB">
            <w:pPr>
              <w:pStyle w:val="TAL"/>
              <w:rPr>
                <w:ins w:id="193" w:author="April Fuen 1" w:date="2021-04-06T16:19:00Z"/>
                <w:noProof/>
              </w:rPr>
            </w:pPr>
            <w:ins w:id="194" w:author="April Fuen 1" w:date="2021-04-06T16:23:00Z">
              <w:r w:rsidRPr="00376A4A">
                <w:t>AmTerminationInfo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95" w:author="April Fuen 1" w:date="2021-04-06T16:23:00Z">
              <w:tcPr>
                <w:tcW w:w="992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CCEA267" w14:textId="0718EE2F" w:rsidR="004255BB" w:rsidRPr="0016361A" w:rsidRDefault="004255BB" w:rsidP="004255BB">
            <w:pPr>
              <w:pStyle w:val="TAC"/>
              <w:rPr>
                <w:ins w:id="196" w:author="April Fuen 1" w:date="2021-04-06T16:19:00Z"/>
                <w:noProof/>
              </w:rPr>
            </w:pPr>
            <w:ins w:id="197" w:author="April Fuen 1" w:date="2021-04-06T16:23:00Z">
              <w:r w:rsidRPr="00376A4A"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98" w:author="April Fuen 1" w:date="2021-04-06T16:23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E3928BA" w14:textId="627633A6" w:rsidR="004255BB" w:rsidRPr="0016361A" w:rsidRDefault="004255BB" w:rsidP="004255BB">
            <w:pPr>
              <w:pStyle w:val="TAC"/>
              <w:rPr>
                <w:ins w:id="199" w:author="April Fuen 1" w:date="2021-04-06T16:19:00Z"/>
                <w:noProof/>
              </w:rPr>
            </w:pPr>
            <w:ins w:id="200" w:author="April Fuen 1" w:date="2021-04-06T16:23:00Z">
              <w:r w:rsidRPr="00376A4A">
                <w:t>1</w:t>
              </w:r>
            </w:ins>
          </w:p>
        </w:tc>
        <w:tc>
          <w:tcPr>
            <w:tcW w:w="52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201" w:author="April Fuen 1" w:date="2021-04-06T16:23:00Z">
              <w:tcPr>
                <w:tcW w:w="4649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1DC4335" w14:textId="7F7ABCBF" w:rsidR="004255BB" w:rsidRPr="0016361A" w:rsidRDefault="004255BB" w:rsidP="004255BB">
            <w:pPr>
              <w:pStyle w:val="TAL"/>
              <w:rPr>
                <w:ins w:id="202" w:author="April Fuen 1" w:date="2021-04-06T16:19:00Z"/>
                <w:noProof/>
              </w:rPr>
            </w:pPr>
            <w:ins w:id="203" w:author="April Fuen 1" w:date="2021-04-06T16:23:00Z">
              <w:r w:rsidRPr="00376A4A">
                <w:t>Provides information about the</w:t>
              </w:r>
            </w:ins>
            <w:ins w:id="204" w:author="April Fuen 1" w:date="2021-04-07T12:45:00Z">
              <w:r w:rsidR="00B241F5">
                <w:t xml:space="preserve"> cause of the termination request</w:t>
              </w:r>
            </w:ins>
            <w:ins w:id="205" w:author="April Fuen 1" w:date="2021-04-06T16:23:00Z">
              <w:r w:rsidRPr="00376A4A">
                <w:t>.</w:t>
              </w:r>
            </w:ins>
          </w:p>
        </w:tc>
      </w:tr>
    </w:tbl>
    <w:p w14:paraId="68FF5AB0" w14:textId="77777777" w:rsidR="00BB0C74" w:rsidRPr="00986E88" w:rsidRDefault="00BB0C74" w:rsidP="00BB0C74">
      <w:pPr>
        <w:rPr>
          <w:ins w:id="206" w:author="April Fuen 1" w:date="2021-04-06T16:19:00Z"/>
          <w:noProof/>
        </w:rPr>
      </w:pPr>
    </w:p>
    <w:p w14:paraId="27470F85" w14:textId="09059F66" w:rsidR="00BB0C74" w:rsidRPr="00986E88" w:rsidRDefault="00BB0C74" w:rsidP="00BB0C74">
      <w:pPr>
        <w:pStyle w:val="TH"/>
        <w:rPr>
          <w:ins w:id="207" w:author="April Fuen 1" w:date="2021-04-06T16:19:00Z"/>
          <w:noProof/>
        </w:rPr>
      </w:pPr>
      <w:ins w:id="208" w:author="April Fuen 1" w:date="2021-04-06T16:19:00Z">
        <w:r w:rsidRPr="00986E88">
          <w:rPr>
            <w:noProof/>
          </w:rPr>
          <w:t>Table </w:t>
        </w:r>
        <w:r>
          <w:t>5.5.</w:t>
        </w:r>
      </w:ins>
      <w:ins w:id="209" w:author="April Fuen 1" w:date="2021-04-06T16:21:00Z">
        <w:r>
          <w:t>3</w:t>
        </w:r>
      </w:ins>
      <w:ins w:id="210" w:author="April Fuen 1" w:date="2021-04-06T16:19:00Z">
        <w:r w:rsidRPr="00986E88">
          <w:rPr>
            <w:noProof/>
          </w:rPr>
          <w:t>.3.1-3: Data structures supported by the POST Response Body</w:t>
        </w:r>
      </w:ins>
    </w:p>
    <w:tbl>
      <w:tblPr>
        <w:tblW w:w="95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  <w:tblPrChange w:id="211" w:author="April Fuen 1" w:date="2021-04-06T16:24:00Z">
          <w:tblPr>
            <w:tblW w:w="9582" w:type="dxa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  <w:right w:w="11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15"/>
        <w:gridCol w:w="425"/>
        <w:gridCol w:w="1276"/>
        <w:gridCol w:w="1843"/>
        <w:gridCol w:w="4223"/>
        <w:tblGridChange w:id="212">
          <w:tblGrid>
            <w:gridCol w:w="1815"/>
            <w:gridCol w:w="425"/>
            <w:gridCol w:w="1276"/>
            <w:gridCol w:w="72"/>
            <w:gridCol w:w="1628"/>
            <w:gridCol w:w="143"/>
            <w:gridCol w:w="4223"/>
          </w:tblGrid>
        </w:tblGridChange>
      </w:tblGrid>
      <w:tr w:rsidR="004255BB" w:rsidRPr="00B54FF5" w14:paraId="0FF768C4" w14:textId="77777777" w:rsidTr="004255BB">
        <w:trPr>
          <w:jc w:val="center"/>
          <w:ins w:id="213" w:author="April Fuen 1" w:date="2021-04-06T16:19:00Z"/>
          <w:trPrChange w:id="214" w:author="April Fuen 1" w:date="2021-04-06T16:24:00Z">
            <w:trPr>
              <w:jc w:val="center"/>
            </w:trPr>
          </w:trPrChange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5" w:author="April Fuen 1" w:date="2021-04-06T16:24:00Z">
              <w:tcPr>
                <w:tcW w:w="18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C2B2546" w14:textId="77777777" w:rsidR="00BB0C74" w:rsidRPr="00A85818" w:rsidRDefault="00BB0C74" w:rsidP="00895187">
            <w:pPr>
              <w:pStyle w:val="TAH"/>
              <w:rPr>
                <w:ins w:id="216" w:author="April Fuen 1" w:date="2021-04-06T16:19:00Z"/>
              </w:rPr>
            </w:pPr>
            <w:ins w:id="217" w:author="April Fuen 1" w:date="2021-04-06T16:19:00Z">
              <w:r w:rsidRPr="00A85818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8" w:author="April Fuen 1" w:date="2021-04-06T16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E41E4F7" w14:textId="77777777" w:rsidR="00BB0C74" w:rsidRPr="00A85818" w:rsidRDefault="00BB0C74" w:rsidP="00895187">
            <w:pPr>
              <w:pStyle w:val="TAH"/>
              <w:rPr>
                <w:ins w:id="219" w:author="April Fuen 1" w:date="2021-04-06T16:19:00Z"/>
              </w:rPr>
            </w:pPr>
            <w:ins w:id="220" w:author="April Fuen 1" w:date="2021-04-06T16:19:00Z">
              <w:r w:rsidRPr="00A85818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1" w:author="April Fuen 1" w:date="2021-04-06T16:24:00Z">
              <w:tcPr>
                <w:tcW w:w="134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0F9BF5B" w14:textId="77777777" w:rsidR="00BB0C74" w:rsidRPr="00A85818" w:rsidRDefault="00BB0C74" w:rsidP="00895187">
            <w:pPr>
              <w:pStyle w:val="TAH"/>
              <w:rPr>
                <w:ins w:id="222" w:author="April Fuen 1" w:date="2021-04-06T16:19:00Z"/>
              </w:rPr>
            </w:pPr>
            <w:ins w:id="223" w:author="April Fuen 1" w:date="2021-04-06T16:19:00Z">
              <w:r w:rsidRPr="00A85818">
                <w:t>Cardinality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4" w:author="April Fuen 1" w:date="2021-04-06T16:24:00Z">
              <w:tcPr>
                <w:tcW w:w="16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82EE7EB" w14:textId="77777777" w:rsidR="00BB0C74" w:rsidRPr="00A85818" w:rsidRDefault="00BB0C74" w:rsidP="00895187">
            <w:pPr>
              <w:pStyle w:val="TAH"/>
              <w:rPr>
                <w:ins w:id="225" w:author="April Fuen 1" w:date="2021-04-06T16:19:00Z"/>
              </w:rPr>
            </w:pPr>
            <w:ins w:id="226" w:author="April Fuen 1" w:date="2021-04-06T16:19:00Z">
              <w:r w:rsidRPr="00A85818">
                <w:t>Response codes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7" w:author="April Fuen 1" w:date="2021-04-06T16:24:00Z">
              <w:tcPr>
                <w:tcW w:w="43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83DE63" w14:textId="77777777" w:rsidR="00BB0C74" w:rsidRPr="00A85818" w:rsidRDefault="00BB0C74" w:rsidP="00895187">
            <w:pPr>
              <w:pStyle w:val="TAH"/>
              <w:rPr>
                <w:ins w:id="228" w:author="April Fuen 1" w:date="2021-04-06T16:19:00Z"/>
              </w:rPr>
            </w:pPr>
            <w:ins w:id="229" w:author="April Fuen 1" w:date="2021-04-06T16:19:00Z">
              <w:r w:rsidRPr="00A85818">
                <w:t>Description</w:t>
              </w:r>
            </w:ins>
          </w:p>
        </w:tc>
      </w:tr>
      <w:tr w:rsidR="004255BB" w:rsidRPr="00B54FF5" w14:paraId="0A0E5D26" w14:textId="77777777" w:rsidTr="004255BB">
        <w:trPr>
          <w:jc w:val="center"/>
          <w:ins w:id="230" w:author="April Fuen 1" w:date="2021-04-06T16:19:00Z"/>
        </w:trPr>
        <w:tc>
          <w:tcPr>
            <w:tcW w:w="18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7AD0CA" w14:textId="6CE6F6CD" w:rsidR="004255BB" w:rsidRPr="0016361A" w:rsidRDefault="004255BB" w:rsidP="004255BB">
            <w:pPr>
              <w:pStyle w:val="TAL"/>
              <w:rPr>
                <w:ins w:id="231" w:author="April Fuen 1" w:date="2021-04-06T16:19:00Z"/>
                <w:noProof/>
              </w:rPr>
            </w:pPr>
            <w:ins w:id="232" w:author="April Fuen 1" w:date="2021-04-06T16:24:00Z">
              <w:r w:rsidRPr="00376A4A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8A7F3" w14:textId="313449F6" w:rsidR="004255BB" w:rsidRPr="0016361A" w:rsidRDefault="004255BB" w:rsidP="004255BB">
            <w:pPr>
              <w:pStyle w:val="TAC"/>
              <w:rPr>
                <w:ins w:id="233" w:author="April Fuen 1" w:date="2021-04-06T16:19:00Z"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401BED" w14:textId="02166BDA" w:rsidR="004255BB" w:rsidRPr="0016361A" w:rsidRDefault="004255BB" w:rsidP="004255BB">
            <w:pPr>
              <w:pStyle w:val="TAC"/>
              <w:rPr>
                <w:ins w:id="234" w:author="April Fuen 1" w:date="2021-04-06T16:19:00Z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7C164F" w14:textId="73970A9C" w:rsidR="004255BB" w:rsidRPr="0016361A" w:rsidRDefault="004255BB" w:rsidP="004255BB">
            <w:pPr>
              <w:pStyle w:val="TAL"/>
              <w:rPr>
                <w:ins w:id="235" w:author="April Fuen 1" w:date="2021-04-06T16:19:00Z"/>
                <w:noProof/>
              </w:rPr>
            </w:pPr>
            <w:ins w:id="236" w:author="April Fuen 1" w:date="2021-04-06T16:24:00Z">
              <w:r w:rsidRPr="00376A4A">
                <w:t>204 No content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7EFF21" w14:textId="047EF17F" w:rsidR="004255BB" w:rsidRPr="0016361A" w:rsidRDefault="004255BB" w:rsidP="004255BB">
            <w:pPr>
              <w:pStyle w:val="TAL"/>
              <w:rPr>
                <w:ins w:id="237" w:author="April Fuen 1" w:date="2021-04-06T16:19:00Z"/>
                <w:noProof/>
              </w:rPr>
            </w:pPr>
            <w:ins w:id="238" w:author="April Fuen 1" w:date="2021-04-06T16:24:00Z">
              <w:r w:rsidRPr="00376A4A">
                <w:t>The receipt of the Notification is acknowledged.</w:t>
              </w:r>
            </w:ins>
          </w:p>
        </w:tc>
      </w:tr>
      <w:tr w:rsidR="00BB0C74" w:rsidRPr="00B54FF5" w14:paraId="0E3E7722" w14:textId="77777777" w:rsidTr="00895187">
        <w:trPr>
          <w:jc w:val="center"/>
          <w:ins w:id="239" w:author="April Fuen 1" w:date="2021-04-06T16:19:00Z"/>
        </w:trPr>
        <w:tc>
          <w:tcPr>
            <w:tcW w:w="9582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82B35" w14:textId="77777777" w:rsidR="00BB0C74" w:rsidRPr="00A85818" w:rsidRDefault="00BB0C74" w:rsidP="00895187">
            <w:pPr>
              <w:pStyle w:val="TAN"/>
              <w:rPr>
                <w:ins w:id="240" w:author="April Fuen 1" w:date="2021-04-06T16:19:00Z"/>
              </w:rPr>
            </w:pPr>
            <w:ins w:id="241" w:author="April Fuen 1" w:date="2021-04-06T16:19:00Z">
              <w:r w:rsidRPr="00A85818">
                <w:t>NOTE:</w:t>
              </w:r>
              <w:r w:rsidRPr="00A85818">
                <w:tab/>
                <w:t xml:space="preserve">The mandatory HTTP error status codes for the POST method listed in </w:t>
              </w:r>
              <w:r>
                <w:t>t</w:t>
              </w:r>
              <w:r w:rsidRPr="00A85818">
                <w:t>able</w:t>
              </w:r>
              <w:r>
                <w:t> </w:t>
              </w:r>
              <w:r w:rsidRPr="00A85818">
                <w:t>5.2.7.1-1 of 3GPP TS 29.500 [4] also apply.</w:t>
              </w:r>
            </w:ins>
          </w:p>
        </w:tc>
      </w:tr>
    </w:tbl>
    <w:p w14:paraId="0D6D15E4" w14:textId="77777777" w:rsidR="00BB0C74" w:rsidRPr="00986E88" w:rsidRDefault="00BB0C74" w:rsidP="00BB0C74">
      <w:pPr>
        <w:rPr>
          <w:ins w:id="242" w:author="April Fuen 1" w:date="2021-04-06T16:19:00Z"/>
          <w:noProof/>
        </w:rPr>
      </w:pPr>
    </w:p>
    <w:p w14:paraId="380017FD" w14:textId="77777777" w:rsidR="004255BB" w:rsidRPr="00376A4A" w:rsidRDefault="004255BB" w:rsidP="004255BB">
      <w:pPr>
        <w:pStyle w:val="EditorsNote"/>
        <w:rPr>
          <w:ins w:id="243" w:author="April Fuen 1" w:date="2021-04-06T16:25:00Z"/>
          <w:lang w:eastAsia="zh-CN"/>
        </w:rPr>
      </w:pPr>
      <w:ins w:id="244" w:author="April Fuen 1" w:date="2021-04-06T16:25:00Z">
        <w:r w:rsidRPr="00376A4A">
          <w:rPr>
            <w:lang w:eastAsia="zh-CN"/>
          </w:rPr>
          <w:t>Editor's Note:</w:t>
        </w:r>
        <w:r w:rsidRPr="00376A4A">
          <w:rPr>
            <w:lang w:eastAsia="zh-CN"/>
          </w:rPr>
          <w:tab/>
          <w:t>Error/redirection responses are FFS.</w:t>
        </w:r>
      </w:ins>
    </w:p>
    <w:p w14:paraId="26CDCD13" w14:textId="77777777" w:rsidR="00877B28" w:rsidRPr="00E12D5F" w:rsidRDefault="00877B28" w:rsidP="00877B28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F1C8E33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F4EEE1" w14:textId="77777777" w:rsidR="00ED2C5A" w:rsidRDefault="00ED2C5A">
      <w:r>
        <w:separator/>
      </w:r>
    </w:p>
  </w:endnote>
  <w:endnote w:type="continuationSeparator" w:id="0">
    <w:p w14:paraId="7022AFBD" w14:textId="77777777" w:rsidR="00ED2C5A" w:rsidRDefault="00ED2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025A4" w14:textId="77777777" w:rsidR="00ED2C5A" w:rsidRDefault="00ED2C5A">
      <w:r>
        <w:separator/>
      </w:r>
    </w:p>
  </w:footnote>
  <w:footnote w:type="continuationSeparator" w:id="0">
    <w:p w14:paraId="5A163D1F" w14:textId="77777777" w:rsidR="00ED2C5A" w:rsidRDefault="00ED2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  <w15:person w15:author="April Fuen 3">
    <w15:presenceInfo w15:providerId="None" w15:userId="April Fue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67168"/>
    <w:rsid w:val="00084FD9"/>
    <w:rsid w:val="000A1AFD"/>
    <w:rsid w:val="000A247A"/>
    <w:rsid w:val="00173EB5"/>
    <w:rsid w:val="00187BBC"/>
    <w:rsid w:val="002154DB"/>
    <w:rsid w:val="002946B2"/>
    <w:rsid w:val="00392FFF"/>
    <w:rsid w:val="003C170A"/>
    <w:rsid w:val="003E47DD"/>
    <w:rsid w:val="004255BB"/>
    <w:rsid w:val="00440C3E"/>
    <w:rsid w:val="00577679"/>
    <w:rsid w:val="005B249B"/>
    <w:rsid w:val="00635706"/>
    <w:rsid w:val="006F74ED"/>
    <w:rsid w:val="0076782A"/>
    <w:rsid w:val="00783C01"/>
    <w:rsid w:val="00787489"/>
    <w:rsid w:val="007F4DFF"/>
    <w:rsid w:val="00811749"/>
    <w:rsid w:val="00877B28"/>
    <w:rsid w:val="00922F49"/>
    <w:rsid w:val="00936FAA"/>
    <w:rsid w:val="00B241F5"/>
    <w:rsid w:val="00B605C6"/>
    <w:rsid w:val="00BB0C74"/>
    <w:rsid w:val="00BD11AB"/>
    <w:rsid w:val="00CB5514"/>
    <w:rsid w:val="00D01363"/>
    <w:rsid w:val="00D53623"/>
    <w:rsid w:val="00D6390C"/>
    <w:rsid w:val="00DE1D7D"/>
    <w:rsid w:val="00DF3466"/>
    <w:rsid w:val="00E6041D"/>
    <w:rsid w:val="00E83693"/>
    <w:rsid w:val="00EC0760"/>
    <w:rsid w:val="00EC27F3"/>
    <w:rsid w:val="00ED2C5A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0A247A"/>
    <w:rPr>
      <w:rFonts w:eastAsia="DengXian"/>
      <w:i/>
      <w:color w:val="0000FF"/>
    </w:rPr>
  </w:style>
  <w:style w:type="character" w:customStyle="1" w:styleId="TANChar">
    <w:name w:val="TAN Char"/>
    <w:link w:val="TAN"/>
    <w:rsid w:val="000A247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783C01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3</cp:lastModifiedBy>
  <cp:revision>5</cp:revision>
  <cp:lastPrinted>1899-12-31T23:00:00Z</cp:lastPrinted>
  <dcterms:created xsi:type="dcterms:W3CDTF">2021-04-21T13:12:00Z</dcterms:created>
  <dcterms:modified xsi:type="dcterms:W3CDTF">2021-04-22T05:38:00Z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